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422A2" w14:textId="77777777" w:rsidR="008559F9" w:rsidRDefault="008559F9" w:rsidP="009A5650">
      <w:pPr>
        <w:spacing w:before="120"/>
        <w:jc w:val="both"/>
        <w:rPr>
          <w:rFonts w:ascii="Cambria" w:eastAsia="Times New Roman" w:hAnsi="Cambria"/>
          <w:b/>
          <w:bCs/>
          <w:color w:val="4F81BD"/>
          <w:sz w:val="2"/>
          <w:szCs w:val="2"/>
          <w:u w:val="single"/>
        </w:rPr>
      </w:pPr>
    </w:p>
    <w:p w14:paraId="54B185A1" w14:textId="77777777" w:rsidR="00207D9F" w:rsidRPr="00C97F82" w:rsidRDefault="00207D9F" w:rsidP="009A5650">
      <w:pPr>
        <w:spacing w:before="120"/>
        <w:jc w:val="both"/>
        <w:rPr>
          <w:rFonts w:ascii="Cambria" w:eastAsia="Times New Roman" w:hAnsi="Cambria"/>
          <w:b/>
          <w:bCs/>
          <w:color w:val="4F81BD"/>
          <w:sz w:val="2"/>
          <w:szCs w:val="2"/>
          <w:u w:val="single"/>
        </w:rPr>
      </w:pPr>
    </w:p>
    <w:p w14:paraId="39605717" w14:textId="45DC3BFF" w:rsidR="00911203" w:rsidRDefault="00911203" w:rsidP="00911203">
      <w:pPr>
        <w:pStyle w:val="Titolo2"/>
        <w:spacing w:before="120"/>
        <w:ind w:left="7090" w:firstLine="709"/>
        <w:rPr>
          <w:ins w:id="0" w:author="Panfilo Marrollo" w:date="2026-07-21T08:23:00Z" w16du:dateUtc="2026-07-21T06:23:00Z"/>
          <w:u w:val="single"/>
          <w:lang w:val="it-IT"/>
        </w:rPr>
      </w:pPr>
      <w:bookmarkStart w:id="1" w:name="_Toc115181838"/>
      <w:r w:rsidRPr="00911203">
        <w:rPr>
          <w:u w:val="single"/>
          <w:lang w:val="it-IT"/>
        </w:rPr>
        <w:t xml:space="preserve">ALLEGATO </w:t>
      </w:r>
      <w:ins w:id="2" w:author="Panfilo Marrollo" w:date="2026-07-21T08:56:00Z" w16du:dateUtc="2026-07-21T06:56:00Z">
        <w:r w:rsidR="00863766">
          <w:rPr>
            <w:u w:val="single"/>
            <w:lang w:val="it-IT"/>
          </w:rPr>
          <w:t>1</w:t>
        </w:r>
      </w:ins>
      <w:del w:id="3" w:author="Panfilo Marrollo" w:date="2026-07-21T08:56:00Z" w16du:dateUtc="2026-07-21T06:56:00Z">
        <w:r w:rsidR="00D23613" w:rsidDel="00863766">
          <w:rPr>
            <w:u w:val="single"/>
            <w:lang w:val="it-IT"/>
          </w:rPr>
          <w:delText>2</w:delText>
        </w:r>
      </w:del>
      <w:bookmarkEnd w:id="1"/>
      <w:r w:rsidR="005D3AC2">
        <w:rPr>
          <w:u w:val="single"/>
          <w:lang w:val="it-IT"/>
        </w:rPr>
        <w:t>/</w:t>
      </w:r>
      <w:r w:rsidR="00553C82">
        <w:rPr>
          <w:u w:val="single"/>
          <w:lang w:val="it-IT"/>
        </w:rPr>
        <w:t>A</w:t>
      </w:r>
    </w:p>
    <w:p w14:paraId="0BD56D4A" w14:textId="77777777" w:rsidR="006C5974" w:rsidRPr="005558EE" w:rsidRDefault="006C5974" w:rsidP="006C5974">
      <w:pPr>
        <w:widowControl w:val="0"/>
        <w:autoSpaceDE w:val="0"/>
        <w:autoSpaceDN w:val="0"/>
        <w:adjustRightInd w:val="0"/>
        <w:spacing w:line="300" w:lineRule="atLeast"/>
        <w:rPr>
          <w:ins w:id="4" w:author="Panfilo Marrollo" w:date="2026-07-21T08:23:00Z" w16du:dateUtc="2026-07-21T06:23:00Z"/>
        </w:rPr>
      </w:pPr>
      <w:ins w:id="5" w:author="Panfilo Marrollo" w:date="2026-07-21T08:23:00Z" w16du:dateUtc="2026-07-21T06:23:00Z">
        <w:r w:rsidRPr="006C3ADF">
          <w:rPr>
            <w:b/>
            <w:bCs/>
          </w:rPr>
          <w:t xml:space="preserve">  </w:t>
        </w:r>
        <w:r w:rsidRPr="006C3ADF">
          <w:t xml:space="preserve">         </w:t>
        </w:r>
        <w:r w:rsidRPr="006C3ADF">
          <w:rPr>
            <w:noProof/>
            <w:color w:val="0000FF"/>
          </w:rPr>
          <w:drawing>
            <wp:inline distT="0" distB="0" distL="0" distR="0" wp14:anchorId="15CE6310" wp14:editId="29BB129D">
              <wp:extent cx="1219200" cy="1095375"/>
              <wp:effectExtent l="0" t="0" r="0" b="9525"/>
              <wp:docPr id="1045445189" name="Immagine 8" descr="http://utagri.enea.it/sites/default/files/imagecache/un_quarto_pagina_175/news-covers/fondo_eu.png">
                <a:hlinkClick xmlns:a="http://schemas.openxmlformats.org/drawingml/2006/main" r:id="rId8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rc_mi" descr="http://utagri.enea.it/sites/default/files/imagecache/un_quarto_pagina_175/news-covers/fondo_eu.png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9200" cy="1095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</w:t>
        </w:r>
        <w:r w:rsidRPr="006C3ADF">
          <w:t xml:space="preserve">   </w:t>
        </w:r>
        <w:r w:rsidRPr="00CB5A36">
          <w:rPr>
            <w:noProof/>
          </w:rPr>
          <w:drawing>
            <wp:inline distT="0" distB="0" distL="0" distR="0" wp14:anchorId="08C5D48D" wp14:editId="2877CB96">
              <wp:extent cx="1028700" cy="1028700"/>
              <wp:effectExtent l="0" t="0" r="0" b="0"/>
              <wp:docPr id="1518679327" name="Immagin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28700" cy="1028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6C3ADF">
          <w:t xml:space="preserve">    </w:t>
        </w:r>
        <w:r>
          <w:t xml:space="preserve">  </w:t>
        </w:r>
        <w:r w:rsidRPr="006C3ADF">
          <w:t xml:space="preserve"> </w:t>
        </w:r>
        <w:r>
          <w:t xml:space="preserve">  </w:t>
        </w:r>
        <w:r w:rsidRPr="006C3ADF">
          <w:t xml:space="preserve"> </w:t>
        </w:r>
        <w:r>
          <w:rPr>
            <w:noProof/>
          </w:rPr>
          <w:drawing>
            <wp:inline distT="0" distB="0" distL="0" distR="0" wp14:anchorId="16CA1356" wp14:editId="6154758D">
              <wp:extent cx="904875" cy="1200150"/>
              <wp:effectExtent l="0" t="0" r="9525" b="0"/>
              <wp:docPr id="532281797" name="Immagin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magin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04875" cy="1200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6C3ADF">
          <w:t xml:space="preserve">   </w:t>
        </w:r>
        <w:r>
          <w:t xml:space="preserve"> </w:t>
        </w:r>
        <w:r w:rsidRPr="006C3ADF">
          <w:t xml:space="preserve">      </w:t>
        </w:r>
        <w:r w:rsidRPr="003E3A72">
          <w:rPr>
            <w:noProof/>
          </w:rPr>
          <w:drawing>
            <wp:inline distT="0" distB="0" distL="0" distR="0" wp14:anchorId="002E7B9E" wp14:editId="12490443">
              <wp:extent cx="1181100" cy="1114425"/>
              <wp:effectExtent l="0" t="0" r="0" b="9525"/>
              <wp:docPr id="1765540601" name="Immagine 5" descr="https://www.regione.abruzzo.it/system/files/agricoltura/pac-2023-2027/logo_csr_2023_2027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magine 4" descr="https://www.regione.abruzzo.it/system/files/agricoltura/pac-2023-2027/logo_csr_2023_2027.jpg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81100" cy="1114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6C3ADF">
          <w:t xml:space="preserve">                     </w:t>
        </w:r>
      </w:ins>
    </w:p>
    <w:p w14:paraId="7BF632E0" w14:textId="77777777" w:rsidR="0065603A" w:rsidRPr="0065603A" w:rsidRDefault="0065603A">
      <w:pPr>
        <w:rPr>
          <w:rPrChange w:id="6" w:author="Panfilo Marrollo" w:date="2026-07-21T08:23:00Z" w16du:dateUtc="2026-07-21T06:23:00Z">
            <w:rPr>
              <w:u w:val="single"/>
              <w:lang w:val="it-IT"/>
            </w:rPr>
          </w:rPrChange>
        </w:rPr>
        <w:pPrChange w:id="7" w:author="Panfilo Marrollo" w:date="2026-07-21T08:23:00Z" w16du:dateUtc="2026-07-21T06:23:00Z">
          <w:pPr>
            <w:pStyle w:val="Titolo2"/>
            <w:spacing w:before="120"/>
            <w:ind w:left="7090" w:firstLine="709"/>
          </w:pPr>
        </w:pPrChange>
      </w:pPr>
    </w:p>
    <w:tbl>
      <w:tblPr>
        <w:tblW w:w="0" w:type="auto"/>
        <w:tblLook w:val="04A0" w:firstRow="1" w:lastRow="0" w:firstColumn="1" w:lastColumn="0" w:noHBand="0" w:noVBand="1"/>
        <w:tblPrChange w:id="8" w:author="Panfilo Marrollo" w:date="2026-07-21T08:23:00Z" w16du:dateUtc="2026-07-21T06:23:00Z">
          <w:tblPr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8942"/>
        <w:gridCol w:w="232"/>
        <w:gridCol w:w="232"/>
        <w:gridCol w:w="232"/>
        <w:tblGridChange w:id="9">
          <w:tblGrid>
            <w:gridCol w:w="8942"/>
            <w:gridCol w:w="232"/>
            <w:gridCol w:w="232"/>
            <w:gridCol w:w="232"/>
          </w:tblGrid>
        </w:tblGridChange>
      </w:tblGrid>
      <w:tr w:rsidR="005450AF" w:rsidDel="0065603A" w14:paraId="20A549F4" w14:textId="7A08CA3A" w:rsidTr="0065603A">
        <w:trPr>
          <w:del w:id="10" w:author="Panfilo Marrollo" w:date="2026-07-21T08:23:00Z"/>
          <w:trPrChange w:id="11" w:author="Panfilo Marrollo" w:date="2026-07-21T08:23:00Z" w16du:dateUtc="2026-07-21T06:23:00Z">
            <w:trPr>
              <w:jc w:val="center"/>
            </w:trPr>
          </w:trPrChange>
        </w:trPr>
        <w:tc>
          <w:tcPr>
            <w:tcW w:w="8942" w:type="dxa"/>
            <w:tcPrChange w:id="12" w:author="Panfilo Marrollo" w:date="2026-07-21T08:23:00Z" w16du:dateUtc="2026-07-21T06:23:00Z">
              <w:tcPr>
                <w:tcW w:w="2444" w:type="dxa"/>
              </w:tcPr>
            </w:tcPrChange>
          </w:tcPr>
          <w:p w14:paraId="3FF9F2E2" w14:textId="073CDA9B" w:rsidR="005450AF" w:rsidDel="0065603A" w:rsidRDefault="000D415B" w:rsidP="00E97B84">
            <w:pPr>
              <w:widowControl w:val="0"/>
              <w:autoSpaceDE w:val="0"/>
              <w:autoSpaceDN w:val="0"/>
              <w:adjustRightInd w:val="0"/>
              <w:spacing w:line="300" w:lineRule="atLeast"/>
              <w:ind w:left="709"/>
              <w:jc w:val="center"/>
              <w:rPr>
                <w:del w:id="13" w:author="Panfilo Marrollo" w:date="2026-07-21T08:23:00Z" w16du:dateUtc="2026-07-21T06:23:00Z"/>
                <w:rFonts w:ascii="Arial" w:eastAsia="Times New Roman" w:hAnsi="Arial" w:cs="Arial"/>
              </w:rPr>
            </w:pPr>
            <w:del w:id="14" w:author="Panfilo Marrollo" w:date="2026-07-21T08:20:00Z" w16du:dateUtc="2026-07-21T06:20:00Z">
              <w:r w:rsidDel="000A16D1">
                <w:rPr>
                  <w:rFonts w:ascii="Arial" w:eastAsia="Times New Roman" w:hAnsi="Arial" w:cs="Arial"/>
                  <w:noProof/>
                  <w:lang w:eastAsia="it-IT"/>
                </w:rPr>
                <w:drawing>
                  <wp:inline distT="0" distB="0" distL="0" distR="0" wp14:anchorId="7C744F7C" wp14:editId="053FEC85">
                    <wp:extent cx="5091075" cy="1123950"/>
                    <wp:effectExtent l="0" t="0" r="0" b="0"/>
                    <wp:docPr id="2" name="Immagin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099694" cy="1125853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del>
            <w:del w:id="15" w:author="Panfilo Marrollo" w:date="2026-07-21T08:21:00Z" w16du:dateUtc="2026-07-21T06:21:00Z">
              <w:r w:rsidR="005450AF" w:rsidDel="00E56B3B">
                <w:fldChar w:fldCharType="begin"/>
              </w:r>
              <w:r w:rsidR="005450AF" w:rsidDel="00E56B3B">
                <w:delInstrText>HYPERLINK "http://www.google.it/url?sa=i&amp;rct=j&amp;q=&amp;esrc=s&amp;source=images&amp;cd=&amp;cad=rja&amp;uact=8&amp;ved=0ahUKEwjlsJjv_LPKAhVELhoKHWh5DdgQjRwIBw&amp;url=http://www.formazionearchimede.it/index.php/notizie.html&amp;psig=AFQjCNHEQ36qjcqYm9XzcOPy-CFct3IDlA&amp;ust=1453227574338942"</w:delInstrText>
              </w:r>
              <w:r w:rsidR="005450AF" w:rsidDel="00E56B3B">
                <w:fldChar w:fldCharType="separate"/>
              </w:r>
              <w:r w:rsidR="005450AF" w:rsidDel="00E56B3B">
                <w:fldChar w:fldCharType="end"/>
              </w:r>
            </w:del>
          </w:p>
        </w:tc>
        <w:tc>
          <w:tcPr>
            <w:tcW w:w="232" w:type="dxa"/>
            <w:tcPrChange w:id="16" w:author="Panfilo Marrollo" w:date="2026-07-21T08:23:00Z" w16du:dateUtc="2026-07-21T06:23:00Z">
              <w:tcPr>
                <w:tcW w:w="2444" w:type="dxa"/>
              </w:tcPr>
            </w:tcPrChange>
          </w:tcPr>
          <w:p w14:paraId="72E7A6A9" w14:textId="449B22A2" w:rsidR="005450AF" w:rsidDel="0065603A" w:rsidRDefault="005450AF" w:rsidP="00487347">
            <w:pPr>
              <w:widowControl w:val="0"/>
              <w:autoSpaceDE w:val="0"/>
              <w:autoSpaceDN w:val="0"/>
              <w:adjustRightInd w:val="0"/>
              <w:spacing w:line="300" w:lineRule="atLeast"/>
              <w:jc w:val="center"/>
              <w:rPr>
                <w:del w:id="17" w:author="Panfilo Marrollo" w:date="2026-07-21T08:23:00Z" w16du:dateUtc="2026-07-21T06:23:00Z"/>
                <w:rFonts w:ascii="Arial" w:eastAsia="Times New Roman" w:hAnsi="Arial" w:cs="Arial"/>
              </w:rPr>
            </w:pPr>
            <w:del w:id="18" w:author="Panfilo Marrollo" w:date="2026-07-21T08:23:00Z" w16du:dateUtc="2026-07-21T06:23:00Z">
              <w:r w:rsidDel="0065603A">
                <w:fldChar w:fldCharType="begin"/>
              </w:r>
              <w:r w:rsidDel="0065603A">
                <w:delInstrText>HYPERLINK "http://www.bing.com/images/search?q=logo+repubblica+italiana&amp;id=87248FF5D5B76B12007F066A19623DBCDF674581&amp;FORM=IQFRBA"</w:delInstrText>
              </w:r>
              <w:r w:rsidDel="0065603A">
                <w:fldChar w:fldCharType="separate"/>
              </w:r>
              <w:r w:rsidDel="0065603A">
                <w:fldChar w:fldCharType="end"/>
              </w:r>
            </w:del>
          </w:p>
        </w:tc>
        <w:tc>
          <w:tcPr>
            <w:tcW w:w="232" w:type="dxa"/>
            <w:tcPrChange w:id="19" w:author="Panfilo Marrollo" w:date="2026-07-21T08:23:00Z" w16du:dateUtc="2026-07-21T06:23:00Z">
              <w:tcPr>
                <w:tcW w:w="2445" w:type="dxa"/>
              </w:tcPr>
            </w:tcPrChange>
          </w:tcPr>
          <w:p w14:paraId="3BF18413" w14:textId="0E8C6EC8" w:rsidR="005450AF" w:rsidDel="0065603A" w:rsidRDefault="005450AF">
            <w:pPr>
              <w:widowControl w:val="0"/>
              <w:autoSpaceDE w:val="0"/>
              <w:autoSpaceDN w:val="0"/>
              <w:adjustRightInd w:val="0"/>
              <w:spacing w:line="300" w:lineRule="atLeast"/>
              <w:ind w:left="603"/>
              <w:jc w:val="both"/>
              <w:rPr>
                <w:del w:id="20" w:author="Panfilo Marrollo" w:date="2026-07-21T08:23:00Z" w16du:dateUtc="2026-07-21T06:23:00Z"/>
                <w:rFonts w:ascii="Arial" w:eastAsia="Times New Roman" w:hAnsi="Arial" w:cs="Arial"/>
              </w:rPr>
            </w:pPr>
          </w:p>
        </w:tc>
        <w:tc>
          <w:tcPr>
            <w:tcW w:w="232" w:type="dxa"/>
            <w:tcPrChange w:id="21" w:author="Panfilo Marrollo" w:date="2026-07-21T08:23:00Z" w16du:dateUtc="2026-07-21T06:23:00Z">
              <w:tcPr>
                <w:tcW w:w="2445" w:type="dxa"/>
              </w:tcPr>
            </w:tcPrChange>
          </w:tcPr>
          <w:p w14:paraId="3B64AF49" w14:textId="3C829E89" w:rsidR="005450AF" w:rsidDel="0065603A" w:rsidRDefault="005450AF">
            <w:pPr>
              <w:widowControl w:val="0"/>
              <w:autoSpaceDE w:val="0"/>
              <w:autoSpaceDN w:val="0"/>
              <w:adjustRightInd w:val="0"/>
              <w:spacing w:line="300" w:lineRule="atLeast"/>
              <w:jc w:val="center"/>
              <w:rPr>
                <w:del w:id="22" w:author="Panfilo Marrollo" w:date="2026-07-21T08:23:00Z" w16du:dateUtc="2026-07-21T06:23:00Z"/>
                <w:rFonts w:ascii="Arial" w:eastAsia="Times New Roman" w:hAnsi="Arial" w:cs="Arial"/>
              </w:rPr>
            </w:pPr>
          </w:p>
        </w:tc>
      </w:tr>
    </w:tbl>
    <w:p w14:paraId="0012E598" w14:textId="77777777" w:rsidR="00192A74" w:rsidRPr="004545AE" w:rsidRDefault="00192A74" w:rsidP="00192A74">
      <w:pPr>
        <w:pStyle w:val="Default"/>
        <w:spacing w:line="276" w:lineRule="auto"/>
        <w:jc w:val="center"/>
        <w:rPr>
          <w:rFonts w:ascii="Arial" w:hAnsi="Arial" w:cs="Arial"/>
          <w:sz w:val="32"/>
          <w:szCs w:val="32"/>
        </w:rPr>
      </w:pPr>
      <w:r w:rsidRPr="004545AE">
        <w:rPr>
          <w:rFonts w:ascii="Arial" w:hAnsi="Arial" w:cs="Arial"/>
          <w:bCs/>
          <w:sz w:val="32"/>
          <w:szCs w:val="32"/>
        </w:rPr>
        <w:t>REGIONE ABRUZZO</w:t>
      </w:r>
    </w:p>
    <w:p w14:paraId="6FFEA46D" w14:textId="77777777" w:rsidR="006004A0" w:rsidRPr="004545AE" w:rsidRDefault="00192A74" w:rsidP="00192A74">
      <w:pPr>
        <w:pStyle w:val="Default"/>
        <w:spacing w:line="276" w:lineRule="auto"/>
        <w:jc w:val="center"/>
        <w:rPr>
          <w:rFonts w:ascii="Arial" w:hAnsi="Arial" w:cs="Arial"/>
          <w:bCs/>
          <w:sz w:val="32"/>
          <w:szCs w:val="32"/>
        </w:rPr>
      </w:pPr>
      <w:r w:rsidRPr="004545AE">
        <w:rPr>
          <w:rFonts w:ascii="Arial" w:hAnsi="Arial" w:cs="Arial"/>
          <w:bCs/>
          <w:sz w:val="32"/>
          <w:szCs w:val="32"/>
        </w:rPr>
        <w:t>Dipartimento Agricoltura</w:t>
      </w:r>
    </w:p>
    <w:p w14:paraId="16F6C9E2" w14:textId="77777777" w:rsidR="004545AE" w:rsidRPr="004545AE" w:rsidRDefault="004545AE" w:rsidP="004545AE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4545AE">
        <w:rPr>
          <w:rFonts w:ascii="Arial" w:hAnsi="Arial" w:cs="Arial"/>
          <w:bCs/>
          <w:sz w:val="22"/>
          <w:szCs w:val="22"/>
        </w:rPr>
        <w:t>Servizio Promozione delle Filiere e Biodiversità Agraria</w:t>
      </w:r>
    </w:p>
    <w:p w14:paraId="14ABB3F4" w14:textId="77777777" w:rsidR="004545AE" w:rsidRPr="004545AE" w:rsidRDefault="004545AE" w:rsidP="004545AE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4545AE">
        <w:rPr>
          <w:rFonts w:ascii="Arial" w:hAnsi="Arial" w:cs="Arial"/>
          <w:bCs/>
          <w:sz w:val="22"/>
          <w:szCs w:val="22"/>
        </w:rPr>
        <w:t>Ufficio Promozione delle filiere in ambito sviluppo rurale e programmi OP</w:t>
      </w:r>
    </w:p>
    <w:p w14:paraId="1A234ABF" w14:textId="77777777" w:rsidR="00BE0CC1" w:rsidRPr="004545AE" w:rsidRDefault="00BE0CC1" w:rsidP="00BE0CC1">
      <w:pPr>
        <w:pStyle w:val="Default"/>
        <w:spacing w:before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F73037" w14:textId="77777777" w:rsidR="006004A0" w:rsidRPr="00BE0CC1" w:rsidRDefault="006004A0" w:rsidP="00BE0CC1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PIANO STRATEGICO NAZIONALE</w:t>
      </w:r>
    </w:p>
    <w:p w14:paraId="64019BF9" w14:textId="77777777" w:rsidR="006004A0" w:rsidRPr="00BE0CC1" w:rsidRDefault="006004A0" w:rsidP="00BE0CC1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DELLA PAC 2023-2027</w:t>
      </w:r>
    </w:p>
    <w:p w14:paraId="2CC9922C" w14:textId="77777777" w:rsidR="00192A74" w:rsidRPr="00BE0CC1" w:rsidRDefault="006004A0" w:rsidP="00BE0CC1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(Reg. UE n. 2021/2115)</w:t>
      </w:r>
    </w:p>
    <w:p w14:paraId="4BF97F58" w14:textId="77777777" w:rsidR="00BE0CC1" w:rsidRPr="00BE0CC1" w:rsidRDefault="00BE0CC1" w:rsidP="00BE0CC1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14:paraId="3D97393F" w14:textId="77777777" w:rsidR="00192A74" w:rsidRPr="00BE0CC1" w:rsidRDefault="00192A74" w:rsidP="00BE0CC1">
      <w:pPr>
        <w:pStyle w:val="Default"/>
        <w:spacing w:before="0" w:line="276" w:lineRule="auto"/>
        <w:jc w:val="center"/>
        <w:rPr>
          <w:rFonts w:ascii="Arial" w:hAnsi="Arial" w:cs="Arial"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Complemento per lo Sviluppo Rurale della Regione Abruzzo</w:t>
      </w:r>
    </w:p>
    <w:p w14:paraId="6D7BFD67" w14:textId="5B5B4601" w:rsidR="00192A74" w:rsidRPr="00947C60" w:rsidRDefault="00192A74" w:rsidP="00BE0CC1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(D.G.R. n. 904 del 29/12/2022</w:t>
      </w:r>
      <w:ins w:id="23" w:author="Panfilo Marrollo" w:date="2026-07-21T09:58:00Z" w16du:dateUtc="2026-07-21T07:58:00Z">
        <w:r w:rsidR="00947C60">
          <w:rPr>
            <w:rFonts w:ascii="Arial" w:hAnsi="Arial" w:cs="Arial"/>
            <w:bCs/>
            <w:sz w:val="22"/>
            <w:szCs w:val="22"/>
          </w:rPr>
          <w:t xml:space="preserve">, </w:t>
        </w:r>
        <w:r w:rsidR="00947C60" w:rsidRPr="00947C60">
          <w:rPr>
            <w:rFonts w:ascii="Arial" w:hAnsi="Arial" w:cs="Arial"/>
            <w:bCs/>
            <w:sz w:val="22"/>
            <w:szCs w:val="22"/>
            <w:rPrChange w:id="24" w:author="Panfilo Marrollo" w:date="2026-07-21T09:58:00Z" w16du:dateUtc="2026-07-21T07:58:00Z">
              <w:rPr>
                <w:bCs/>
              </w:rPr>
            </w:rPrChange>
          </w:rPr>
          <w:t>revisionato con D.G.R. n. 678 del 21/10/2025</w:t>
        </w:r>
      </w:ins>
      <w:r w:rsidRPr="00BE0CC1">
        <w:rPr>
          <w:rFonts w:ascii="Arial" w:hAnsi="Arial" w:cs="Arial"/>
          <w:bCs/>
          <w:sz w:val="22"/>
          <w:szCs w:val="22"/>
        </w:rPr>
        <w:t>)</w:t>
      </w:r>
    </w:p>
    <w:p w14:paraId="48B53840" w14:textId="77777777" w:rsidR="00BE0CC1" w:rsidRPr="00BE0CC1" w:rsidRDefault="00BE0CC1" w:rsidP="00BE0CC1">
      <w:pPr>
        <w:spacing w:before="0"/>
        <w:jc w:val="center"/>
        <w:rPr>
          <w:rFonts w:ascii="Times New Roman" w:hAnsi="Times New Roman"/>
        </w:rPr>
      </w:pPr>
    </w:p>
    <w:p w14:paraId="6B3BD560" w14:textId="77777777" w:rsidR="00BE0CC1" w:rsidRPr="00BE0CC1" w:rsidRDefault="004545AE" w:rsidP="00BE0CC1">
      <w:pPr>
        <w:spacing w:before="0"/>
        <w:jc w:val="center"/>
        <w:rPr>
          <w:rFonts w:ascii="Arial" w:hAnsi="Arial" w:cs="Arial"/>
        </w:rPr>
      </w:pPr>
      <w:r>
        <w:rPr>
          <w:rFonts w:ascii="Arial" w:hAnsi="Arial" w:cs="Arial"/>
        </w:rPr>
        <w:t>Bando per l’attivazione dell’</w:t>
      </w:r>
      <w:r w:rsidR="00BE0CC1">
        <w:rPr>
          <w:rFonts w:ascii="Arial" w:hAnsi="Arial" w:cs="Arial"/>
        </w:rPr>
        <w:t>Intervento</w:t>
      </w:r>
    </w:p>
    <w:p w14:paraId="7175B3D1" w14:textId="77777777" w:rsidR="00BE0CC1" w:rsidRPr="00BE0CC1" w:rsidRDefault="00BE0CC1" w:rsidP="00BE0CC1">
      <w:pPr>
        <w:spacing w:before="0"/>
        <w:jc w:val="center"/>
        <w:rPr>
          <w:rFonts w:ascii="Arial" w:hAnsi="Arial" w:cs="Arial"/>
          <w:b/>
        </w:rPr>
      </w:pPr>
      <w:r w:rsidRPr="00BE0CC1">
        <w:rPr>
          <w:rFonts w:ascii="Arial" w:hAnsi="Arial" w:cs="Arial"/>
          <w:b/>
        </w:rPr>
        <w:t xml:space="preserve">SRG09 - Cooperazione per azioni di supporto all’innovazione e servizi rivolti ai settori agricolo, forestale e agroalimentare </w:t>
      </w:r>
    </w:p>
    <w:p w14:paraId="4B804127" w14:textId="77777777" w:rsidR="00BE0CC1" w:rsidRDefault="00BE0CC1" w:rsidP="00BE0CC1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  <w:r w:rsidRPr="00BE0CC1">
        <w:rPr>
          <w:rFonts w:ascii="Arial" w:hAnsi="Arial" w:cs="Arial"/>
        </w:rPr>
        <w:t>(Art. 77 Reg. UE 2021/2115)</w:t>
      </w:r>
    </w:p>
    <w:p w14:paraId="1250421F" w14:textId="77777777" w:rsidR="004545AE" w:rsidRDefault="004545AE" w:rsidP="00BE0CC1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2C0567A5" w14:textId="77777777" w:rsidR="004545AE" w:rsidRDefault="004545AE" w:rsidP="00BE0CC1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6665EA40" w14:textId="1197EBE5" w:rsidR="004545AE" w:rsidRPr="00BE0CC1" w:rsidRDefault="004545AE" w:rsidP="00BE0CC1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  <w:bCs/>
          <w:color w:val="000000"/>
        </w:rPr>
      </w:pPr>
      <w:r>
        <w:rPr>
          <w:rFonts w:ascii="Arial" w:hAnsi="Arial" w:cs="Arial"/>
        </w:rPr>
        <w:t xml:space="preserve">Dotazione finanziaria </w:t>
      </w:r>
      <w:r w:rsidRPr="00A42715">
        <w:rPr>
          <w:rFonts w:ascii="Arial" w:hAnsi="Arial" w:cs="Arial"/>
        </w:rPr>
        <w:t xml:space="preserve">€ </w:t>
      </w:r>
      <w:ins w:id="25" w:author="Panfilo Marrollo" w:date="2026-07-21T08:24:00Z" w16du:dateUtc="2026-07-21T06:24:00Z">
        <w:r w:rsidR="009C6DF3" w:rsidRPr="00A42715">
          <w:rPr>
            <w:rFonts w:ascii="Arial" w:hAnsi="Arial" w:cs="Arial"/>
            <w:rPrChange w:id="26" w:author="Panfilo Marrollo" w:date="2026-07-21T08:25:00Z" w16du:dateUtc="2026-07-21T06:25:00Z">
              <w:rPr>
                <w:rFonts w:ascii="Times New Roman" w:hAnsi="Times New Roman"/>
                <w:b/>
                <w:bCs/>
              </w:rPr>
            </w:rPrChange>
          </w:rPr>
          <w:t>1.027.914,00</w:t>
        </w:r>
      </w:ins>
      <w:del w:id="27" w:author="Panfilo Marrollo" w:date="2026-07-21T08:24:00Z" w16du:dateUtc="2026-07-21T06:24:00Z">
        <w:r w:rsidDel="009C6DF3">
          <w:rPr>
            <w:rFonts w:ascii="Arial" w:hAnsi="Arial" w:cs="Arial"/>
          </w:rPr>
          <w:delText>1.500.000,00</w:delText>
        </w:r>
      </w:del>
    </w:p>
    <w:p w14:paraId="6ED873C3" w14:textId="77777777" w:rsidR="00BE0CC1" w:rsidRDefault="00BE0CC1" w:rsidP="006004A0">
      <w:pPr>
        <w:spacing w:before="0"/>
        <w:jc w:val="center"/>
        <w:rPr>
          <w:rFonts w:ascii="Times New Roman" w:hAnsi="Times New Roman"/>
        </w:rPr>
      </w:pPr>
      <w:bookmarkStart w:id="28" w:name="_Hlk113533026"/>
    </w:p>
    <w:p w14:paraId="00DDE9DE" w14:textId="77777777" w:rsidR="00BE0CC1" w:rsidRDefault="00BE0CC1" w:rsidP="006004A0">
      <w:pPr>
        <w:spacing w:before="0"/>
        <w:jc w:val="center"/>
        <w:rPr>
          <w:rFonts w:ascii="Times New Roman" w:hAnsi="Times New Roman"/>
        </w:rPr>
      </w:pPr>
    </w:p>
    <w:p w14:paraId="5C619E06" w14:textId="77777777" w:rsidR="00BE0CC1" w:rsidRDefault="00BE0CC1" w:rsidP="006004A0">
      <w:pPr>
        <w:spacing w:before="0"/>
        <w:jc w:val="center"/>
        <w:rPr>
          <w:rFonts w:ascii="Times New Roman" w:hAnsi="Times New Roman"/>
        </w:rPr>
      </w:pPr>
    </w:p>
    <w:p w14:paraId="27F824BF" w14:textId="77777777" w:rsidR="00BE0CC1" w:rsidRDefault="00BE0CC1" w:rsidP="006004A0">
      <w:pPr>
        <w:spacing w:before="0"/>
        <w:jc w:val="center"/>
        <w:rPr>
          <w:rFonts w:ascii="Times New Roman" w:hAnsi="Times New Roman"/>
        </w:rPr>
      </w:pPr>
    </w:p>
    <w:p w14:paraId="75A68D26" w14:textId="77777777" w:rsidR="00BE0CC1" w:rsidDel="001C6E29" w:rsidRDefault="00BE0CC1" w:rsidP="001C6E29">
      <w:pPr>
        <w:spacing w:before="0"/>
        <w:rPr>
          <w:del w:id="29" w:author="Panfilo Marrollo" w:date="2026-07-21T08:25:00Z" w16du:dateUtc="2026-07-21T06:25:00Z"/>
          <w:rFonts w:ascii="Times New Roman" w:hAnsi="Times New Roman"/>
        </w:rPr>
      </w:pPr>
    </w:p>
    <w:p w14:paraId="7067DE75" w14:textId="77777777" w:rsidR="001C6E29" w:rsidRDefault="001C6E29" w:rsidP="006004A0">
      <w:pPr>
        <w:spacing w:before="0"/>
        <w:jc w:val="center"/>
        <w:rPr>
          <w:ins w:id="30" w:author="Panfilo Marrollo" w:date="2026-07-21T08:25:00Z" w16du:dateUtc="2026-07-21T06:25:00Z"/>
          <w:rFonts w:ascii="Times New Roman" w:hAnsi="Times New Roman"/>
        </w:rPr>
      </w:pPr>
    </w:p>
    <w:p w14:paraId="1181DBE0" w14:textId="77777777" w:rsidR="00BE0CC1" w:rsidDel="001C6E29" w:rsidRDefault="00BE0CC1" w:rsidP="006004A0">
      <w:pPr>
        <w:spacing w:before="0"/>
        <w:jc w:val="center"/>
        <w:rPr>
          <w:del w:id="31" w:author="Panfilo Marrollo" w:date="2026-07-21T08:25:00Z" w16du:dateUtc="2026-07-21T06:25:00Z"/>
          <w:rFonts w:ascii="Times New Roman" w:hAnsi="Times New Roman"/>
        </w:rPr>
      </w:pPr>
    </w:p>
    <w:p w14:paraId="3DDCD799" w14:textId="77777777" w:rsidR="00BE0CC1" w:rsidDel="001C6E29" w:rsidRDefault="00BE0CC1" w:rsidP="006004A0">
      <w:pPr>
        <w:spacing w:before="0"/>
        <w:jc w:val="center"/>
        <w:rPr>
          <w:del w:id="32" w:author="Panfilo Marrollo" w:date="2026-07-21T08:25:00Z" w16du:dateUtc="2026-07-21T06:25:00Z"/>
          <w:rFonts w:ascii="Times New Roman" w:hAnsi="Times New Roman"/>
        </w:rPr>
      </w:pPr>
    </w:p>
    <w:p w14:paraId="5C47DD66" w14:textId="5B9F9439" w:rsidR="00BE0CC1" w:rsidRDefault="00BE0CC1">
      <w:pPr>
        <w:spacing w:before="0"/>
        <w:rPr>
          <w:rFonts w:ascii="Times New Roman" w:hAnsi="Times New Roman"/>
        </w:rPr>
        <w:pPrChange w:id="33" w:author="Panfilo Marrollo" w:date="2026-07-21T08:25:00Z" w16du:dateUtc="2026-07-21T06:25:00Z">
          <w:pPr>
            <w:spacing w:before="0"/>
            <w:jc w:val="center"/>
          </w:pPr>
        </w:pPrChange>
      </w:pPr>
    </w:p>
    <w:p w14:paraId="14064852" w14:textId="77777777" w:rsidR="00044809" w:rsidRDefault="00044809" w:rsidP="006004A0">
      <w:pPr>
        <w:spacing w:before="0"/>
        <w:jc w:val="center"/>
        <w:rPr>
          <w:rFonts w:ascii="Times New Roman" w:hAnsi="Times New Roman"/>
        </w:rPr>
      </w:pPr>
    </w:p>
    <w:p w14:paraId="4C058392" w14:textId="77777777" w:rsidR="00553C82" w:rsidRDefault="00553C82" w:rsidP="00553C82">
      <w:pPr>
        <w:spacing w:before="120"/>
        <w:jc w:val="center"/>
        <w:rPr>
          <w:b/>
          <w:bCs/>
          <w:sz w:val="36"/>
          <w:szCs w:val="36"/>
        </w:rPr>
      </w:pPr>
      <w:r w:rsidRPr="00553C82">
        <w:rPr>
          <w:b/>
          <w:bCs/>
          <w:sz w:val="36"/>
          <w:szCs w:val="36"/>
        </w:rPr>
        <w:lastRenderedPageBreak/>
        <w:t>ACCORDO DI PARTENARIATO</w:t>
      </w:r>
    </w:p>
    <w:p w14:paraId="0A955900" w14:textId="77777777" w:rsidR="00553C82" w:rsidRDefault="00553C82" w:rsidP="00BA36E5">
      <w:pPr>
        <w:autoSpaceDE w:val="0"/>
        <w:autoSpaceDN w:val="0"/>
        <w:adjustRightInd w:val="0"/>
        <w:spacing w:before="0" w:after="0" w:line="240" w:lineRule="auto"/>
        <w:jc w:val="center"/>
        <w:rPr>
          <w:rFonts w:cs="Verdana"/>
          <w:b/>
          <w:bCs/>
          <w:color w:val="000000"/>
        </w:rPr>
      </w:pPr>
    </w:p>
    <w:p w14:paraId="1E840A20" w14:textId="77777777" w:rsidR="00553C82" w:rsidRDefault="00553C82" w:rsidP="00553C82">
      <w:pPr>
        <w:autoSpaceDE w:val="0"/>
        <w:autoSpaceDN w:val="0"/>
        <w:adjustRightInd w:val="0"/>
        <w:spacing w:before="0" w:after="0" w:line="36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“Titolo e Acronimo del progetto”</w:t>
      </w:r>
    </w:p>
    <w:p w14:paraId="4A853F26" w14:textId="77777777" w:rsidR="00553C82" w:rsidRDefault="00553C82" w:rsidP="00553C82">
      <w:pPr>
        <w:autoSpaceDE w:val="0"/>
        <w:autoSpaceDN w:val="0"/>
        <w:adjustRightInd w:val="0"/>
        <w:spacing w:before="0" w:after="0" w:line="36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74D46041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127D9A72" w14:textId="77777777" w:rsid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L’anno ____il giorno ________ del mese di ____________ tra:</w:t>
      </w:r>
    </w:p>
    <w:p w14:paraId="779AD290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98CE5A3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(Denominazione Partner) ___________, codice fiscale/Partita IVA/CUAA _____________ con sede in ________, nella persona del proprio rappresentante legale [se diverso da persona fisica] ___________, nato a __________, il _______ di seguito denominato Capofila;</w:t>
      </w:r>
    </w:p>
    <w:p w14:paraId="7D52537C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e</w:t>
      </w:r>
    </w:p>
    <w:p w14:paraId="5A59C1DE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(Denominazione Partner) ___________, codice fiscale/Partita IVA/CUAA _____________ con sede in ________, nella persona del proprio rappresentante legale [se diverso da persona </w:t>
      </w:r>
      <w:proofErr w:type="gramStart"/>
      <w:r w:rsidRPr="00553C82">
        <w:rPr>
          <w:rFonts w:ascii="Times New Roman" w:hAnsi="Times New Roman"/>
          <w:bCs/>
          <w:color w:val="000000"/>
          <w:sz w:val="24"/>
          <w:szCs w:val="24"/>
        </w:rPr>
        <w:t>fisica]_</w:t>
      </w:r>
      <w:proofErr w:type="gramEnd"/>
      <w:r w:rsidRPr="00553C82">
        <w:rPr>
          <w:rFonts w:ascii="Times New Roman" w:hAnsi="Times New Roman"/>
          <w:bCs/>
          <w:color w:val="000000"/>
          <w:sz w:val="24"/>
          <w:szCs w:val="24"/>
        </w:rPr>
        <w:t>________, nato a __________, il _______, codice fiscale: _____________;</w:t>
      </w:r>
    </w:p>
    <w:p w14:paraId="406F4B5F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8AB60AB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(Denominazione Partner) ___________, codice fiscale/Partita IVA/CUAA _____________ con sede in ________, nella persona del proprio rappresentante legale [se diverso da persona </w:t>
      </w:r>
      <w:proofErr w:type="gramStart"/>
      <w:r w:rsidRPr="00553C82">
        <w:rPr>
          <w:rFonts w:ascii="Times New Roman" w:hAnsi="Times New Roman"/>
          <w:bCs/>
          <w:color w:val="000000"/>
          <w:sz w:val="24"/>
          <w:szCs w:val="24"/>
        </w:rPr>
        <w:t>fisica]_</w:t>
      </w:r>
      <w:proofErr w:type="gramEnd"/>
      <w:r w:rsidRPr="00553C82">
        <w:rPr>
          <w:rFonts w:ascii="Times New Roman" w:hAnsi="Times New Roman"/>
          <w:bCs/>
          <w:color w:val="000000"/>
          <w:sz w:val="24"/>
          <w:szCs w:val="24"/>
        </w:rPr>
        <w:t>________, nato a __________, il _______, codice fiscale: _____________;</w:t>
      </w:r>
    </w:p>
    <w:p w14:paraId="31A83BD7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(Altri partner) ‐‐‐‐‐‐‐‐‐‐‐‐‐‐‐‐‐‐‐‐‐‐‐‐‐‐‐‐‐</w:t>
      </w:r>
    </w:p>
    <w:p w14:paraId="1E0C7808" w14:textId="77777777" w:rsid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di seguito denominati Partner o, collettivamente, costituito o costituendo Gruppo </w:t>
      </w:r>
      <w:r w:rsidR="00A67392">
        <w:rPr>
          <w:rFonts w:ascii="Times New Roman" w:hAnsi="Times New Roman"/>
          <w:bCs/>
          <w:color w:val="000000"/>
          <w:sz w:val="24"/>
          <w:szCs w:val="24"/>
        </w:rPr>
        <w:t>di Cooperazione</w:t>
      </w:r>
    </w:p>
    <w:p w14:paraId="5F6584F9" w14:textId="77777777" w:rsidR="00A67392" w:rsidRPr="00553C82" w:rsidRDefault="00A6739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4AB3BE4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VISTI</w:t>
      </w:r>
    </w:p>
    <w:p w14:paraId="48258833" w14:textId="77777777" w:rsidR="00553C82" w:rsidRPr="00427E59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27E59">
        <w:rPr>
          <w:rFonts w:ascii="Times New Roman" w:hAnsi="Times New Roman"/>
          <w:bCs/>
          <w:color w:val="000000"/>
          <w:sz w:val="24"/>
          <w:szCs w:val="24"/>
        </w:rPr>
        <w:t xml:space="preserve">il </w:t>
      </w:r>
      <w:proofErr w:type="gramStart"/>
      <w:r w:rsidRPr="00427E59">
        <w:rPr>
          <w:rFonts w:ascii="Times New Roman" w:hAnsi="Times New Roman"/>
          <w:bCs/>
          <w:color w:val="000000"/>
          <w:sz w:val="24"/>
          <w:szCs w:val="24"/>
        </w:rPr>
        <w:t>Regolamento(</w:t>
      </w:r>
      <w:proofErr w:type="gramEnd"/>
      <w:r w:rsidRPr="00427E59">
        <w:rPr>
          <w:rFonts w:ascii="Times New Roman" w:hAnsi="Times New Roman"/>
          <w:bCs/>
          <w:color w:val="000000"/>
          <w:sz w:val="24"/>
          <w:szCs w:val="24"/>
        </w:rPr>
        <w:t xml:space="preserve">UE) n. </w:t>
      </w:r>
      <w:r w:rsidR="00975426" w:rsidRPr="00427E59">
        <w:rPr>
          <w:rFonts w:ascii="Times New Roman" w:hAnsi="Times New Roman"/>
          <w:bCs/>
          <w:color w:val="000000"/>
          <w:sz w:val="24"/>
          <w:szCs w:val="24"/>
        </w:rPr>
        <w:t>1215/2021</w:t>
      </w:r>
      <w:r w:rsidRPr="00427E59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62E6D55B" w14:textId="77777777" w:rsidR="00553C82" w:rsidRPr="00427E59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27E59">
        <w:rPr>
          <w:rFonts w:ascii="Times New Roman" w:hAnsi="Times New Roman"/>
          <w:bCs/>
          <w:color w:val="000000"/>
          <w:sz w:val="24"/>
          <w:szCs w:val="24"/>
        </w:rPr>
        <w:t xml:space="preserve">il </w:t>
      </w:r>
      <w:proofErr w:type="gramStart"/>
      <w:r w:rsidRPr="00427E59">
        <w:rPr>
          <w:rFonts w:ascii="Times New Roman" w:hAnsi="Times New Roman"/>
          <w:bCs/>
          <w:color w:val="000000"/>
          <w:sz w:val="24"/>
          <w:szCs w:val="24"/>
        </w:rPr>
        <w:t>Regolamento(</w:t>
      </w:r>
      <w:proofErr w:type="gramEnd"/>
      <w:r w:rsidRPr="00427E59">
        <w:rPr>
          <w:rFonts w:ascii="Times New Roman" w:hAnsi="Times New Roman"/>
          <w:bCs/>
          <w:color w:val="000000"/>
          <w:sz w:val="24"/>
          <w:szCs w:val="24"/>
        </w:rPr>
        <w:t xml:space="preserve">UE) n. </w:t>
      </w:r>
      <w:r w:rsidR="00975426" w:rsidRPr="00427E59">
        <w:rPr>
          <w:rFonts w:ascii="Times New Roman" w:hAnsi="Times New Roman"/>
          <w:bCs/>
          <w:color w:val="000000"/>
          <w:sz w:val="24"/>
          <w:szCs w:val="24"/>
        </w:rPr>
        <w:t>1216</w:t>
      </w:r>
      <w:r w:rsidRPr="00427E59">
        <w:rPr>
          <w:rFonts w:ascii="Times New Roman" w:hAnsi="Times New Roman"/>
          <w:bCs/>
          <w:color w:val="000000"/>
          <w:sz w:val="24"/>
          <w:szCs w:val="24"/>
        </w:rPr>
        <w:t>/20</w:t>
      </w:r>
      <w:r w:rsidR="00975426" w:rsidRPr="00427E59">
        <w:rPr>
          <w:rFonts w:ascii="Times New Roman" w:hAnsi="Times New Roman"/>
          <w:bCs/>
          <w:color w:val="000000"/>
          <w:sz w:val="24"/>
          <w:szCs w:val="24"/>
        </w:rPr>
        <w:t>21</w:t>
      </w:r>
      <w:r w:rsidRPr="00427E59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4C93F32D" w14:textId="3F6E00B9" w:rsidR="00553C82" w:rsidRPr="00BE0CC1" w:rsidRDefault="00BE0CC1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E0CC1">
        <w:rPr>
          <w:rFonts w:ascii="Times New Roman" w:hAnsi="Times New Roman"/>
          <w:bCs/>
          <w:color w:val="000000"/>
          <w:sz w:val="24"/>
          <w:szCs w:val="24"/>
        </w:rPr>
        <w:t xml:space="preserve">il </w:t>
      </w:r>
      <w:r w:rsidR="00427E59" w:rsidRPr="00BE0CC1">
        <w:rPr>
          <w:rFonts w:ascii="Times New Roman" w:hAnsi="Times New Roman"/>
          <w:bCs/>
          <w:color w:val="000000"/>
          <w:sz w:val="24"/>
          <w:szCs w:val="24"/>
        </w:rPr>
        <w:t xml:space="preserve">Regolamento (UE) n. </w:t>
      </w:r>
      <w:del w:id="34" w:author="Panfilo Marrollo" w:date="2026-07-21T08:38:00Z" w16du:dateUtc="2026-07-21T06:38:00Z">
        <w:r w:rsidR="00427E59" w:rsidRPr="00BE0CC1" w:rsidDel="00724E1B">
          <w:rPr>
            <w:rFonts w:ascii="Times New Roman" w:hAnsi="Times New Roman"/>
            <w:bCs/>
            <w:color w:val="000000"/>
            <w:sz w:val="24"/>
            <w:szCs w:val="24"/>
          </w:rPr>
          <w:delText>1407</w:delText>
        </w:r>
      </w:del>
      <w:ins w:id="35" w:author="Panfilo Marrollo" w:date="2026-07-21T08:38:00Z" w16du:dateUtc="2026-07-21T06:38:00Z">
        <w:r w:rsidR="00724E1B">
          <w:rPr>
            <w:rFonts w:ascii="Times New Roman" w:hAnsi="Times New Roman"/>
            <w:bCs/>
            <w:color w:val="000000"/>
            <w:sz w:val="24"/>
            <w:szCs w:val="24"/>
          </w:rPr>
          <w:t>2023</w:t>
        </w:r>
      </w:ins>
      <w:r w:rsidR="00427E59" w:rsidRPr="00BE0CC1">
        <w:rPr>
          <w:rFonts w:ascii="Times New Roman" w:hAnsi="Times New Roman"/>
          <w:bCs/>
          <w:color w:val="000000"/>
          <w:sz w:val="24"/>
          <w:szCs w:val="24"/>
        </w:rPr>
        <w:t>/</w:t>
      </w:r>
      <w:del w:id="36" w:author="Panfilo Marrollo" w:date="2026-07-21T08:38:00Z" w16du:dateUtc="2026-07-21T06:38:00Z">
        <w:r w:rsidR="00427E59" w:rsidRPr="00BE0CC1" w:rsidDel="00724E1B">
          <w:rPr>
            <w:rFonts w:ascii="Times New Roman" w:hAnsi="Times New Roman"/>
            <w:bCs/>
            <w:color w:val="000000"/>
            <w:sz w:val="24"/>
            <w:szCs w:val="24"/>
          </w:rPr>
          <w:delText>2013</w:delText>
        </w:r>
      </w:del>
      <w:ins w:id="37" w:author="Panfilo Marrollo" w:date="2026-07-21T08:38:00Z" w16du:dateUtc="2026-07-21T06:38:00Z">
        <w:r w:rsidR="00724E1B">
          <w:rPr>
            <w:rFonts w:ascii="Times New Roman" w:hAnsi="Times New Roman"/>
            <w:bCs/>
            <w:color w:val="000000"/>
            <w:sz w:val="24"/>
            <w:szCs w:val="24"/>
          </w:rPr>
          <w:t>2831</w:t>
        </w:r>
        <w:r w:rsidR="006925AD">
          <w:rPr>
            <w:rFonts w:ascii="Times New Roman" w:hAnsi="Times New Roman"/>
            <w:bCs/>
            <w:color w:val="000000"/>
            <w:sz w:val="24"/>
            <w:szCs w:val="24"/>
          </w:rPr>
          <w:t>;</w:t>
        </w:r>
      </w:ins>
      <w:del w:id="38" w:author="Panfilo Marrollo" w:date="2026-07-21T08:38:00Z" w16du:dateUtc="2026-07-21T06:38:00Z">
        <w:r w:rsidDel="006925AD">
          <w:rPr>
            <w:rFonts w:ascii="Times New Roman" w:hAnsi="Times New Roman"/>
            <w:bCs/>
            <w:color w:val="000000"/>
            <w:sz w:val="24"/>
            <w:szCs w:val="24"/>
          </w:rPr>
          <w:delText>;</w:delText>
        </w:r>
      </w:del>
    </w:p>
    <w:p w14:paraId="62E4ED7F" w14:textId="0EABA90F" w:rsidR="00975426" w:rsidRPr="00427E59" w:rsidRDefault="00BE0CC1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la </w:t>
      </w:r>
      <w:r w:rsidR="00975426" w:rsidRPr="00427E59">
        <w:rPr>
          <w:rFonts w:ascii="Times New Roman" w:hAnsi="Times New Roman"/>
          <w:bCs/>
          <w:color w:val="000000"/>
          <w:sz w:val="24"/>
          <w:szCs w:val="24"/>
        </w:rPr>
        <w:t>DGR n. 904 del 29 dicembre 2022</w:t>
      </w:r>
      <w:ins w:id="39" w:author="Panfilo Marrollo" w:date="2026-07-21T08:36:00Z" w16du:dateUtc="2026-07-21T06:36:00Z">
        <w:r w:rsidR="003D5757">
          <w:rPr>
            <w:rFonts w:ascii="Times New Roman" w:hAnsi="Times New Roman"/>
            <w:bCs/>
            <w:color w:val="000000"/>
            <w:sz w:val="24"/>
            <w:szCs w:val="24"/>
          </w:rPr>
          <w:t>, revisionato con D.G.R. n. 678 del 21/1</w:t>
        </w:r>
      </w:ins>
      <w:ins w:id="40" w:author="Panfilo Marrollo" w:date="2026-07-21T09:47:00Z" w16du:dateUtc="2026-07-21T07:47:00Z">
        <w:r w:rsidR="00D7075B">
          <w:rPr>
            <w:rFonts w:ascii="Times New Roman" w:hAnsi="Times New Roman"/>
            <w:bCs/>
            <w:color w:val="000000"/>
            <w:sz w:val="24"/>
            <w:szCs w:val="24"/>
          </w:rPr>
          <w:t>0</w:t>
        </w:r>
      </w:ins>
      <w:ins w:id="41" w:author="Panfilo Marrollo" w:date="2026-07-21T08:36:00Z" w16du:dateUtc="2026-07-21T06:36:00Z">
        <w:r w:rsidR="003D5757">
          <w:rPr>
            <w:rFonts w:ascii="Times New Roman" w:hAnsi="Times New Roman"/>
            <w:bCs/>
            <w:color w:val="000000"/>
            <w:sz w:val="24"/>
            <w:szCs w:val="24"/>
          </w:rPr>
          <w:t>/2025;</w:t>
        </w:r>
      </w:ins>
      <w:del w:id="42" w:author="Panfilo Marrollo" w:date="2026-07-21T08:35:00Z" w16du:dateUtc="2026-07-21T06:35:00Z">
        <w:r w:rsidDel="003D5757">
          <w:rPr>
            <w:rFonts w:ascii="Times New Roman" w:hAnsi="Times New Roman"/>
            <w:bCs/>
            <w:color w:val="000000"/>
            <w:sz w:val="24"/>
            <w:szCs w:val="24"/>
          </w:rPr>
          <w:delText>;</w:delText>
        </w:r>
      </w:del>
    </w:p>
    <w:p w14:paraId="03780D6A" w14:textId="1CAA26EC" w:rsidR="00975426" w:rsidRPr="00427E59" w:rsidDel="00B571F7" w:rsidRDefault="00B571F7" w:rsidP="00553C82">
      <w:pPr>
        <w:autoSpaceDE w:val="0"/>
        <w:autoSpaceDN w:val="0"/>
        <w:adjustRightInd w:val="0"/>
        <w:spacing w:before="0" w:after="0" w:line="360" w:lineRule="auto"/>
        <w:jc w:val="both"/>
        <w:rPr>
          <w:del w:id="43" w:author="Panfilo Marrollo" w:date="2026-07-21T08:31:00Z" w16du:dateUtc="2026-07-21T06:31:00Z"/>
          <w:rFonts w:ascii="Times New Roman" w:hAnsi="Times New Roman"/>
          <w:bCs/>
          <w:color w:val="000000"/>
          <w:sz w:val="24"/>
          <w:szCs w:val="24"/>
        </w:rPr>
      </w:pPr>
      <w:ins w:id="44" w:author="Panfilo Marrollo" w:date="2026-07-21T08:31:00Z">
        <w:r w:rsidRPr="00B571F7">
          <w:rPr>
            <w:rFonts w:ascii="Times New Roman" w:hAnsi="Times New Roman"/>
            <w:bCs/>
            <w:color w:val="000000"/>
            <w:sz w:val="24"/>
            <w:szCs w:val="24"/>
          </w:rPr>
          <w:t xml:space="preserve">il Piano Strategico Nazionale per l'attuazione e il coordinamento dei programmi della PAC 2023- 2027 approvato dalla Commissione Europea con Decisione di esecuzione </w:t>
        </w:r>
        <w:proofErr w:type="gramStart"/>
        <w:r w:rsidRPr="00B571F7">
          <w:rPr>
            <w:rFonts w:ascii="Times New Roman" w:hAnsi="Times New Roman"/>
            <w:bCs/>
            <w:color w:val="000000"/>
            <w:sz w:val="24"/>
            <w:szCs w:val="24"/>
          </w:rPr>
          <w:t>C(</w:t>
        </w:r>
        <w:proofErr w:type="gramEnd"/>
        <w:r w:rsidRPr="00B571F7">
          <w:rPr>
            <w:rFonts w:ascii="Times New Roman" w:hAnsi="Times New Roman"/>
            <w:bCs/>
            <w:color w:val="000000"/>
            <w:sz w:val="24"/>
            <w:szCs w:val="24"/>
          </w:rPr>
          <w:t xml:space="preserve">2022) 8645 </w:t>
        </w:r>
        <w:proofErr w:type="spellStart"/>
        <w:r w:rsidRPr="00B571F7">
          <w:rPr>
            <w:rFonts w:ascii="Times New Roman" w:hAnsi="Times New Roman"/>
            <w:bCs/>
            <w:color w:val="000000"/>
            <w:sz w:val="24"/>
            <w:szCs w:val="24"/>
          </w:rPr>
          <w:t>final</w:t>
        </w:r>
        <w:proofErr w:type="spellEnd"/>
        <w:r w:rsidRPr="00B571F7">
          <w:rPr>
            <w:rFonts w:ascii="Times New Roman" w:hAnsi="Times New Roman"/>
            <w:bCs/>
            <w:color w:val="000000"/>
            <w:sz w:val="24"/>
            <w:szCs w:val="24"/>
          </w:rPr>
          <w:t xml:space="preserve"> del 2 dicembre 2022, modificato da ultimo con Decisione di esecuzione </w:t>
        </w:r>
        <w:proofErr w:type="gramStart"/>
        <w:r w:rsidRPr="00B571F7">
          <w:rPr>
            <w:rFonts w:ascii="Times New Roman" w:hAnsi="Times New Roman"/>
            <w:bCs/>
            <w:color w:val="000000"/>
            <w:sz w:val="24"/>
            <w:szCs w:val="24"/>
          </w:rPr>
          <w:t>C(</w:t>
        </w:r>
        <w:proofErr w:type="gramEnd"/>
        <w:r w:rsidRPr="00B571F7">
          <w:rPr>
            <w:rFonts w:ascii="Times New Roman" w:hAnsi="Times New Roman"/>
            <w:bCs/>
            <w:color w:val="000000"/>
            <w:sz w:val="24"/>
            <w:szCs w:val="24"/>
          </w:rPr>
          <w:t>202</w:t>
        </w:r>
      </w:ins>
      <w:ins w:id="45" w:author="Panfilo Marrollo" w:date="2026-07-21T08:35:00Z" w16du:dateUtc="2026-07-21T06:35:00Z">
        <w:r w:rsidR="00BE3AF4">
          <w:rPr>
            <w:rFonts w:ascii="Times New Roman" w:hAnsi="Times New Roman"/>
            <w:bCs/>
            <w:color w:val="000000"/>
            <w:sz w:val="24"/>
            <w:szCs w:val="24"/>
          </w:rPr>
          <w:t>6</w:t>
        </w:r>
      </w:ins>
      <w:ins w:id="46" w:author="Panfilo Marrollo" w:date="2026-07-21T08:31:00Z">
        <w:r w:rsidRPr="00B571F7">
          <w:rPr>
            <w:rFonts w:ascii="Times New Roman" w:hAnsi="Times New Roman"/>
            <w:bCs/>
            <w:color w:val="000000"/>
            <w:sz w:val="24"/>
            <w:szCs w:val="24"/>
          </w:rPr>
          <w:t xml:space="preserve">) </w:t>
        </w:r>
      </w:ins>
      <w:ins w:id="47" w:author="Panfilo Marrollo" w:date="2026-07-21T08:35:00Z" w16du:dateUtc="2026-07-21T06:35:00Z">
        <w:r w:rsidR="00BE3AF4">
          <w:rPr>
            <w:rFonts w:ascii="Times New Roman" w:hAnsi="Times New Roman"/>
            <w:bCs/>
            <w:color w:val="000000"/>
            <w:sz w:val="24"/>
            <w:szCs w:val="24"/>
          </w:rPr>
          <w:t>4735</w:t>
        </w:r>
      </w:ins>
      <w:ins w:id="48" w:author="Panfilo Marrollo" w:date="2026-07-21T08:31:00Z">
        <w:r w:rsidRPr="00B571F7">
          <w:rPr>
            <w:rFonts w:ascii="Times New Roman" w:hAnsi="Times New Roman"/>
            <w:bCs/>
            <w:color w:val="000000"/>
            <w:sz w:val="24"/>
            <w:szCs w:val="24"/>
          </w:rPr>
          <w:t xml:space="preserve"> </w:t>
        </w:r>
        <w:proofErr w:type="spellStart"/>
        <w:r w:rsidRPr="00B571F7">
          <w:rPr>
            <w:rFonts w:ascii="Times New Roman" w:hAnsi="Times New Roman"/>
            <w:bCs/>
            <w:color w:val="000000"/>
            <w:sz w:val="24"/>
            <w:szCs w:val="24"/>
          </w:rPr>
          <w:t>final</w:t>
        </w:r>
        <w:proofErr w:type="spellEnd"/>
        <w:r w:rsidRPr="00B571F7">
          <w:rPr>
            <w:rFonts w:ascii="Times New Roman" w:hAnsi="Times New Roman"/>
            <w:bCs/>
            <w:color w:val="000000"/>
            <w:sz w:val="24"/>
            <w:szCs w:val="24"/>
          </w:rPr>
          <w:t xml:space="preserve"> del </w:t>
        </w:r>
      </w:ins>
      <w:ins w:id="49" w:author="Panfilo Marrollo" w:date="2026-07-21T08:35:00Z" w16du:dateUtc="2026-07-21T06:35:00Z">
        <w:r w:rsidR="00BE3AF4">
          <w:rPr>
            <w:rFonts w:ascii="Times New Roman" w:hAnsi="Times New Roman"/>
            <w:bCs/>
            <w:color w:val="000000"/>
            <w:sz w:val="24"/>
            <w:szCs w:val="24"/>
          </w:rPr>
          <w:t>01/07/2026</w:t>
        </w:r>
      </w:ins>
      <w:ins w:id="50" w:author="Panfilo Marrollo" w:date="2026-07-21T08:32:00Z" w16du:dateUtc="2026-07-21T06:32:00Z">
        <w:r w:rsidR="000F27A9">
          <w:rPr>
            <w:rFonts w:ascii="Times New Roman" w:hAnsi="Times New Roman"/>
            <w:bCs/>
            <w:color w:val="000000"/>
            <w:sz w:val="24"/>
            <w:szCs w:val="24"/>
          </w:rPr>
          <w:t>;</w:t>
        </w:r>
      </w:ins>
      <w:del w:id="51" w:author="Panfilo Marrollo" w:date="2026-07-21T08:31:00Z" w16du:dateUtc="2026-07-21T06:31:00Z">
        <w:r w:rsidR="00BE0CC1" w:rsidDel="00B571F7">
          <w:rPr>
            <w:rFonts w:ascii="Times New Roman" w:hAnsi="Times New Roman"/>
            <w:bCs/>
            <w:color w:val="000000"/>
            <w:sz w:val="24"/>
            <w:szCs w:val="24"/>
          </w:rPr>
          <w:delText xml:space="preserve">il </w:delText>
        </w:r>
        <w:r w:rsidR="00975426" w:rsidRPr="00427E59" w:rsidDel="00B571F7">
          <w:rPr>
            <w:rFonts w:ascii="Times New Roman" w:hAnsi="Times New Roman"/>
            <w:bCs/>
            <w:color w:val="000000"/>
            <w:sz w:val="24"/>
            <w:szCs w:val="24"/>
          </w:rPr>
          <w:delText>Piano Strategico Nazionale per l'attuazione e il coordinamento dei programmi della PAC 2023- 2027 approvato dalla Commissione Europea con Decisione di esecuzione C(2022) 8645 final del 2 dicembre 2022;</w:delText>
        </w:r>
      </w:del>
    </w:p>
    <w:p w14:paraId="2FA73AAE" w14:textId="77777777" w:rsidR="00830871" w:rsidRDefault="00830871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D82EE44" w14:textId="24EB7BE2" w:rsidR="00830871" w:rsidRPr="00553C82" w:rsidDel="000F27A9" w:rsidRDefault="00830871" w:rsidP="00830871">
      <w:pPr>
        <w:autoSpaceDE w:val="0"/>
        <w:autoSpaceDN w:val="0"/>
        <w:adjustRightInd w:val="0"/>
        <w:spacing w:before="0" w:after="0" w:line="360" w:lineRule="auto"/>
        <w:jc w:val="both"/>
        <w:rPr>
          <w:del w:id="52" w:author="Panfilo Marrollo" w:date="2026-07-21T08:32:00Z" w16du:dateUtc="2026-07-21T06:32:00Z"/>
          <w:rFonts w:ascii="Times New Roman" w:hAnsi="Times New Roman"/>
          <w:bCs/>
          <w:color w:val="000000"/>
          <w:sz w:val="24"/>
          <w:szCs w:val="24"/>
        </w:rPr>
      </w:pPr>
      <w:del w:id="53" w:author="Panfilo Marrollo" w:date="2026-07-21T08:32:00Z" w16du:dateUtc="2026-07-21T06:32:00Z">
        <w:r w:rsidRPr="00BE0CC1" w:rsidDel="000F27A9">
          <w:rPr>
            <w:rFonts w:ascii="Times New Roman" w:hAnsi="Times New Roman"/>
            <w:b/>
            <w:bCs/>
            <w:color w:val="000000"/>
            <w:sz w:val="24"/>
            <w:szCs w:val="24"/>
          </w:rPr>
          <w:delText>VISTO</w:delText>
        </w:r>
        <w:r w:rsidRPr="00BE0CC1" w:rsidDel="000F27A9">
          <w:rPr>
            <w:rFonts w:ascii="Times New Roman" w:hAnsi="Times New Roman"/>
            <w:bCs/>
            <w:color w:val="000000"/>
            <w:sz w:val="24"/>
            <w:szCs w:val="24"/>
          </w:rPr>
          <w:delText xml:space="preserve"> il Complemento</w:delText>
        </w:r>
        <w:r w:rsidRPr="00830871" w:rsidDel="000F27A9">
          <w:rPr>
            <w:rFonts w:ascii="Times New Roman" w:hAnsi="Times New Roman"/>
            <w:bCs/>
            <w:color w:val="000000"/>
            <w:sz w:val="24"/>
            <w:szCs w:val="24"/>
          </w:rPr>
          <w:delText xml:space="preserve"> regionale per lo sviluppo rurale del PSP 2023-2027 (CSR)</w:delText>
        </w:r>
        <w:r w:rsidDel="000F27A9">
          <w:rPr>
            <w:rFonts w:ascii="Times New Roman" w:hAnsi="Times New Roman"/>
            <w:bCs/>
            <w:color w:val="000000"/>
            <w:sz w:val="24"/>
            <w:szCs w:val="24"/>
          </w:rPr>
          <w:delText xml:space="preserve"> di cui alla DGR 904 del 29/12/2022 e s.m.e i.</w:delText>
        </w:r>
        <w:r w:rsidRPr="00830871" w:rsidDel="000F27A9">
          <w:rPr>
            <w:rFonts w:ascii="Times New Roman" w:hAnsi="Times New Roman"/>
            <w:bCs/>
            <w:color w:val="000000"/>
            <w:sz w:val="24"/>
            <w:szCs w:val="24"/>
          </w:rPr>
          <w:delText>;</w:delText>
        </w:r>
      </w:del>
    </w:p>
    <w:p w14:paraId="39D4BFF3" w14:textId="77777777" w:rsidR="00781E66" w:rsidRDefault="002A1DD8" w:rsidP="002A1DD8">
      <w:pPr>
        <w:autoSpaceDE w:val="0"/>
        <w:autoSpaceDN w:val="0"/>
        <w:adjustRightInd w:val="0"/>
        <w:spacing w:before="0" w:after="0" w:line="360" w:lineRule="auto"/>
        <w:jc w:val="both"/>
        <w:rPr>
          <w:ins w:id="54" w:author="Panfilo Marrollo" w:date="2026-07-21T08:48:00Z" w16du:dateUtc="2026-07-21T06:48:00Z"/>
          <w:rFonts w:ascii="Times New Roman" w:hAnsi="Times New Roman"/>
          <w:b/>
          <w:bCs/>
          <w:color w:val="000000"/>
          <w:sz w:val="24"/>
          <w:szCs w:val="24"/>
        </w:rPr>
      </w:pPr>
      <w:del w:id="55" w:author="Panfilo Marrollo" w:date="2026-07-21T08:48:00Z" w16du:dateUtc="2026-07-21T06:48:00Z">
        <w:r w:rsidRPr="002A1DD8" w:rsidDel="00F03357">
          <w:rPr>
            <w:rFonts w:ascii="Times New Roman" w:hAnsi="Times New Roman"/>
            <w:bCs/>
            <w:color w:val="000000"/>
            <w:sz w:val="24"/>
            <w:szCs w:val="24"/>
          </w:rPr>
          <w:delText>Nelle more della definizione dei provvedimenti amministrativi di competenza dell’A.G. regionale, s</w:delText>
        </w:r>
      </w:del>
    </w:p>
    <w:p w14:paraId="62FB845D" w14:textId="5C4B4D02" w:rsidR="002A1DD8" w:rsidRPr="00553C82" w:rsidRDefault="00781E66" w:rsidP="002A1DD8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ins w:id="56" w:author="Panfilo Marrollo" w:date="2026-07-21T08:48:00Z" w16du:dateUtc="2026-07-21T06:48:00Z">
        <w:r w:rsidRPr="00781E66">
          <w:rPr>
            <w:rFonts w:ascii="Times New Roman" w:hAnsi="Times New Roman"/>
            <w:color w:val="000000"/>
            <w:sz w:val="24"/>
            <w:szCs w:val="24"/>
            <w:rPrChange w:id="57" w:author="Panfilo Marrollo" w:date="2026-07-21T08:48:00Z" w16du:dateUtc="2026-07-21T06:48:00Z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rPrChange>
          </w:rPr>
          <w:lastRenderedPageBreak/>
          <w:t>S</w:t>
        </w:r>
      </w:ins>
      <w:r w:rsidR="002A1DD8" w:rsidRPr="002A1DD8">
        <w:rPr>
          <w:rFonts w:ascii="Times New Roman" w:hAnsi="Times New Roman"/>
          <w:bCs/>
          <w:color w:val="000000"/>
          <w:sz w:val="24"/>
          <w:szCs w:val="24"/>
        </w:rPr>
        <w:t>i applicano, per quanto compatibili, le seguenti disposizioni riferit</w:t>
      </w:r>
      <w:r w:rsidR="00830871">
        <w:rPr>
          <w:rFonts w:ascii="Times New Roman" w:hAnsi="Times New Roman"/>
          <w:bCs/>
          <w:color w:val="000000"/>
          <w:sz w:val="24"/>
          <w:szCs w:val="24"/>
        </w:rPr>
        <w:t xml:space="preserve">e alla programmazione </w:t>
      </w:r>
      <w:del w:id="58" w:author="Panfilo Marrollo" w:date="2026-07-21T08:48:00Z" w16du:dateUtc="2026-07-21T06:48:00Z">
        <w:r w:rsidR="00830871" w:rsidDel="00781E66">
          <w:rPr>
            <w:rFonts w:ascii="Times New Roman" w:hAnsi="Times New Roman"/>
            <w:bCs/>
            <w:color w:val="000000"/>
            <w:sz w:val="24"/>
            <w:szCs w:val="24"/>
          </w:rPr>
          <w:delText>2014</w:delText>
        </w:r>
      </w:del>
      <w:ins w:id="59" w:author="Panfilo Marrollo" w:date="2026-07-21T08:48:00Z" w16du:dateUtc="2026-07-21T06:48:00Z">
        <w:r>
          <w:rPr>
            <w:rFonts w:ascii="Times New Roman" w:hAnsi="Times New Roman"/>
            <w:bCs/>
            <w:color w:val="000000"/>
            <w:sz w:val="24"/>
            <w:szCs w:val="24"/>
          </w:rPr>
          <w:t>2023</w:t>
        </w:r>
      </w:ins>
      <w:r w:rsidR="00830871">
        <w:rPr>
          <w:rFonts w:ascii="Times New Roman" w:hAnsi="Times New Roman"/>
          <w:bCs/>
          <w:color w:val="000000"/>
          <w:sz w:val="24"/>
          <w:szCs w:val="24"/>
        </w:rPr>
        <w:t>-</w:t>
      </w:r>
      <w:del w:id="60" w:author="Panfilo Marrollo" w:date="2026-07-21T08:48:00Z" w16du:dateUtc="2026-07-21T06:48:00Z">
        <w:r w:rsidR="00830871" w:rsidDel="00781E66">
          <w:rPr>
            <w:rFonts w:ascii="Times New Roman" w:hAnsi="Times New Roman"/>
            <w:bCs/>
            <w:color w:val="000000"/>
            <w:sz w:val="24"/>
            <w:szCs w:val="24"/>
          </w:rPr>
          <w:delText xml:space="preserve">2022 </w:delText>
        </w:r>
      </w:del>
      <w:ins w:id="61" w:author="Panfilo Marrollo" w:date="2026-07-21T08:48:00Z" w16du:dateUtc="2026-07-21T06:48:00Z">
        <w:r>
          <w:rPr>
            <w:rFonts w:ascii="Times New Roman" w:hAnsi="Times New Roman"/>
            <w:bCs/>
            <w:color w:val="000000"/>
            <w:sz w:val="24"/>
            <w:szCs w:val="24"/>
          </w:rPr>
          <w:t xml:space="preserve">2027 </w:t>
        </w:r>
      </w:ins>
      <w:r w:rsidR="00830871">
        <w:rPr>
          <w:rFonts w:ascii="Times New Roman" w:hAnsi="Times New Roman"/>
          <w:bCs/>
          <w:color w:val="000000"/>
          <w:sz w:val="24"/>
          <w:szCs w:val="24"/>
        </w:rPr>
        <w:t>quali:</w:t>
      </w:r>
    </w:p>
    <w:p w14:paraId="6611BF92" w14:textId="0676CCC8" w:rsidR="00553C82" w:rsidRPr="00BE0CC1" w:rsidRDefault="00830871" w:rsidP="00830871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E0CC1">
        <w:rPr>
          <w:rFonts w:ascii="Times New Roman" w:hAnsi="Times New Roman"/>
          <w:b/>
          <w:bCs/>
          <w:color w:val="000000"/>
          <w:sz w:val="24"/>
          <w:szCs w:val="24"/>
        </w:rPr>
        <w:t xml:space="preserve">a) </w:t>
      </w:r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>le linee guida comunitarie: “</w:t>
      </w:r>
      <w:proofErr w:type="spellStart"/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>Guidelines</w:t>
      </w:r>
      <w:proofErr w:type="spellEnd"/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 xml:space="preserve"> on programming for </w:t>
      </w:r>
      <w:proofErr w:type="spellStart"/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>innovation</w:t>
      </w:r>
      <w:proofErr w:type="spellEnd"/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 xml:space="preserve"> and the </w:t>
      </w:r>
      <w:proofErr w:type="spellStart"/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>implementation</w:t>
      </w:r>
      <w:proofErr w:type="spellEnd"/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 xml:space="preserve"> of the EIP for </w:t>
      </w:r>
      <w:proofErr w:type="spellStart"/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>agricultural</w:t>
      </w:r>
      <w:proofErr w:type="spellEnd"/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>productivity</w:t>
      </w:r>
      <w:proofErr w:type="spellEnd"/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 xml:space="preserve"> and </w:t>
      </w:r>
      <w:proofErr w:type="spellStart"/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>sustainability</w:t>
      </w:r>
      <w:proofErr w:type="spellEnd"/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>”</w:t>
      </w:r>
      <w:ins w:id="62" w:author="Panfilo Marrollo" w:date="2026-07-21T08:49:00Z" w16du:dateUtc="2026-07-21T06:49:00Z">
        <w:r w:rsidR="00A436DF" w:rsidRPr="00A436DF">
          <w:t xml:space="preserve"> </w:t>
        </w:r>
      </w:ins>
      <w:ins w:id="63" w:author="Panfilo Marrollo" w:date="2026-07-21T08:49:00Z">
        <w:r w:rsidR="00A436DF" w:rsidRPr="00A436DF">
          <w:rPr>
            <w:rFonts w:ascii="Times New Roman" w:hAnsi="Times New Roman"/>
            <w:bCs/>
            <w:color w:val="000000"/>
            <w:sz w:val="24"/>
            <w:szCs w:val="24"/>
          </w:rPr>
          <w:t xml:space="preserve">basate sui regolamenti Commission </w:t>
        </w:r>
        <w:proofErr w:type="spellStart"/>
        <w:r w:rsidR="00A436DF" w:rsidRPr="00A436DF">
          <w:rPr>
            <w:rFonts w:ascii="Times New Roman" w:hAnsi="Times New Roman"/>
            <w:bCs/>
            <w:color w:val="000000"/>
            <w:sz w:val="24"/>
            <w:szCs w:val="24"/>
          </w:rPr>
          <w:t>Implementing</w:t>
        </w:r>
        <w:proofErr w:type="spellEnd"/>
        <w:r w:rsidR="00A436DF" w:rsidRPr="00A436DF">
          <w:rPr>
            <w:rFonts w:ascii="Times New Roman" w:hAnsi="Times New Roman"/>
            <w:bCs/>
            <w:color w:val="000000"/>
            <w:sz w:val="24"/>
            <w:szCs w:val="24"/>
          </w:rPr>
          <w:t xml:space="preserve"> </w:t>
        </w:r>
        <w:proofErr w:type="spellStart"/>
        <w:r w:rsidR="00A436DF" w:rsidRPr="00A436DF">
          <w:rPr>
            <w:rFonts w:ascii="Times New Roman" w:hAnsi="Times New Roman"/>
            <w:bCs/>
            <w:color w:val="000000"/>
            <w:sz w:val="24"/>
            <w:szCs w:val="24"/>
          </w:rPr>
          <w:t>Regulation</w:t>
        </w:r>
        <w:proofErr w:type="spellEnd"/>
        <w:r w:rsidR="00A436DF" w:rsidRPr="00A436DF">
          <w:rPr>
            <w:rFonts w:ascii="Times New Roman" w:hAnsi="Times New Roman"/>
            <w:bCs/>
            <w:color w:val="000000"/>
            <w:sz w:val="24"/>
            <w:szCs w:val="24"/>
          </w:rPr>
          <w:t xml:space="preserve"> (EU) 2022/1475</w:t>
        </w:r>
      </w:ins>
      <w:del w:id="64" w:author="Panfilo Marrollo" w:date="2026-07-21T08:48:00Z" w16du:dateUtc="2026-07-21T06:48:00Z">
        <w:r w:rsidR="00553C82" w:rsidRPr="00BE0CC1" w:rsidDel="00781E66">
          <w:rPr>
            <w:rFonts w:ascii="Times New Roman" w:hAnsi="Times New Roman"/>
            <w:bCs/>
            <w:color w:val="000000"/>
            <w:sz w:val="24"/>
            <w:szCs w:val="24"/>
          </w:rPr>
          <w:delText xml:space="preserve"> (versione Dicembre 2014)</w:delText>
        </w:r>
      </w:del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1EF316F" w14:textId="77777777" w:rsidR="00553C82" w:rsidRPr="00BE0CC1" w:rsidRDefault="00830871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E0CC1">
        <w:rPr>
          <w:rFonts w:ascii="Times New Roman" w:hAnsi="Times New Roman"/>
          <w:b/>
          <w:bCs/>
          <w:color w:val="000000"/>
          <w:sz w:val="24"/>
          <w:szCs w:val="24"/>
        </w:rPr>
        <w:t>b)</w:t>
      </w:r>
      <w:r w:rsidR="00A67392" w:rsidRPr="00BE0CC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>le linee guida nazionali della Rete Rurale Nazionale sulle spese ammissibili;</w:t>
      </w:r>
    </w:p>
    <w:p w14:paraId="604850A8" w14:textId="654C97A4" w:rsidR="00427E59" w:rsidRDefault="00830871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E0CC1">
        <w:rPr>
          <w:rFonts w:ascii="Times New Roman" w:hAnsi="Times New Roman"/>
          <w:b/>
          <w:bCs/>
          <w:color w:val="000000"/>
          <w:sz w:val="24"/>
          <w:szCs w:val="24"/>
        </w:rPr>
        <w:t>c)</w:t>
      </w:r>
      <w:r w:rsidR="00A67392" w:rsidRPr="00BE0CC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ins w:id="65" w:author="Panfilo Marrollo" w:date="2026-07-21T08:51:00Z" w16du:dateUtc="2026-07-21T06:51:00Z">
        <w:r w:rsidR="00B119D3" w:rsidRPr="00A45623">
          <w:rPr>
            <w:rFonts w:ascii="Times New Roman" w:eastAsiaTheme="minorHAnsi" w:hAnsi="Times New Roman"/>
            <w:color w:val="000000"/>
          </w:rPr>
          <w:t>Disposizioni attuative e procedurali generali per gli interventi di sviluppo rurale” versione 3</w:t>
        </w:r>
      </w:ins>
      <w:del w:id="66" w:author="Panfilo Marrollo" w:date="2026-07-21T08:51:00Z" w16du:dateUtc="2026-07-21T06:51:00Z">
        <w:r w:rsidR="00553C82" w:rsidRPr="00BE0CC1" w:rsidDel="00B119D3">
          <w:rPr>
            <w:rFonts w:ascii="Times New Roman" w:hAnsi="Times New Roman"/>
            <w:bCs/>
            <w:color w:val="000000"/>
            <w:sz w:val="24"/>
            <w:szCs w:val="24"/>
          </w:rPr>
          <w:delText>il Manuale delle procedure</w:delText>
        </w:r>
      </w:del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 xml:space="preserve">, approvato dall’Autorità di Gestione del </w:t>
      </w:r>
      <w:del w:id="67" w:author="Panfilo Marrollo" w:date="2026-07-21T08:50:00Z" w16du:dateUtc="2026-07-21T06:50:00Z">
        <w:r w:rsidR="00553C82" w:rsidRPr="00BE0CC1" w:rsidDel="00F5120D">
          <w:rPr>
            <w:rFonts w:ascii="Times New Roman" w:hAnsi="Times New Roman"/>
            <w:bCs/>
            <w:color w:val="000000"/>
            <w:sz w:val="24"/>
            <w:szCs w:val="24"/>
          </w:rPr>
          <w:delText xml:space="preserve">PSR </w:delText>
        </w:r>
      </w:del>
      <w:ins w:id="68" w:author="Panfilo Marrollo" w:date="2026-07-21T08:50:00Z" w16du:dateUtc="2026-07-21T06:50:00Z">
        <w:r w:rsidR="00F5120D">
          <w:rPr>
            <w:rFonts w:ascii="Times New Roman" w:hAnsi="Times New Roman"/>
            <w:bCs/>
            <w:color w:val="000000"/>
            <w:sz w:val="24"/>
            <w:szCs w:val="24"/>
          </w:rPr>
          <w:t>CSR</w:t>
        </w:r>
        <w:r w:rsidR="00F5120D" w:rsidRPr="00BE0CC1">
          <w:rPr>
            <w:rFonts w:ascii="Times New Roman" w:hAnsi="Times New Roman"/>
            <w:bCs/>
            <w:color w:val="000000"/>
            <w:sz w:val="24"/>
            <w:szCs w:val="24"/>
          </w:rPr>
          <w:t xml:space="preserve"> </w:t>
        </w:r>
      </w:ins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 xml:space="preserve">Abruzzo </w:t>
      </w:r>
      <w:del w:id="69" w:author="Panfilo Marrollo" w:date="2026-07-21T08:50:00Z" w16du:dateUtc="2026-07-21T06:50:00Z">
        <w:r w:rsidR="00553C82" w:rsidRPr="00BE0CC1" w:rsidDel="00F5120D">
          <w:rPr>
            <w:rFonts w:ascii="Times New Roman" w:hAnsi="Times New Roman"/>
            <w:bCs/>
            <w:color w:val="000000"/>
            <w:sz w:val="24"/>
            <w:szCs w:val="24"/>
          </w:rPr>
          <w:delText>2014</w:delText>
        </w:r>
      </w:del>
      <w:ins w:id="70" w:author="Panfilo Marrollo" w:date="2026-07-21T08:50:00Z" w16du:dateUtc="2026-07-21T06:50:00Z">
        <w:r w:rsidR="00F5120D" w:rsidRPr="00BE0CC1">
          <w:rPr>
            <w:rFonts w:ascii="Times New Roman" w:hAnsi="Times New Roman"/>
            <w:bCs/>
            <w:color w:val="000000"/>
            <w:sz w:val="24"/>
            <w:szCs w:val="24"/>
          </w:rPr>
          <w:t>20</w:t>
        </w:r>
        <w:r w:rsidR="00F5120D">
          <w:rPr>
            <w:rFonts w:ascii="Times New Roman" w:hAnsi="Times New Roman"/>
            <w:bCs/>
            <w:color w:val="000000"/>
            <w:sz w:val="24"/>
            <w:szCs w:val="24"/>
          </w:rPr>
          <w:t>23</w:t>
        </w:r>
      </w:ins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>/</w:t>
      </w:r>
      <w:del w:id="71" w:author="Panfilo Marrollo" w:date="2026-07-21T08:50:00Z" w16du:dateUtc="2026-07-21T06:50:00Z">
        <w:r w:rsidR="00553C82" w:rsidRPr="00BE0CC1" w:rsidDel="00F5120D">
          <w:rPr>
            <w:rFonts w:ascii="Times New Roman" w:hAnsi="Times New Roman"/>
            <w:bCs/>
            <w:color w:val="000000"/>
            <w:sz w:val="24"/>
            <w:szCs w:val="24"/>
          </w:rPr>
          <w:delText xml:space="preserve">2022 </w:delText>
        </w:r>
      </w:del>
      <w:ins w:id="72" w:author="Panfilo Marrollo" w:date="2026-07-21T08:50:00Z" w16du:dateUtc="2026-07-21T06:50:00Z">
        <w:r w:rsidR="00F5120D" w:rsidRPr="00BE0CC1">
          <w:rPr>
            <w:rFonts w:ascii="Times New Roman" w:hAnsi="Times New Roman"/>
            <w:bCs/>
            <w:color w:val="000000"/>
            <w:sz w:val="24"/>
            <w:szCs w:val="24"/>
          </w:rPr>
          <w:t>202</w:t>
        </w:r>
        <w:r w:rsidR="00F5120D">
          <w:rPr>
            <w:rFonts w:ascii="Times New Roman" w:hAnsi="Times New Roman"/>
            <w:bCs/>
            <w:color w:val="000000"/>
            <w:sz w:val="24"/>
            <w:szCs w:val="24"/>
          </w:rPr>
          <w:t>7</w:t>
        </w:r>
        <w:r w:rsidR="00F5120D" w:rsidRPr="00BE0CC1">
          <w:rPr>
            <w:rFonts w:ascii="Times New Roman" w:hAnsi="Times New Roman"/>
            <w:bCs/>
            <w:color w:val="000000"/>
            <w:sz w:val="24"/>
            <w:szCs w:val="24"/>
          </w:rPr>
          <w:t xml:space="preserve"> </w:t>
        </w:r>
      </w:ins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 xml:space="preserve">con Determinazione </w:t>
      </w:r>
      <w:ins w:id="73" w:author="Panfilo Marrollo" w:date="2026-07-21T08:51:00Z" w16du:dateUtc="2026-07-21T06:51:00Z">
        <w:r w:rsidR="00AF7AA6" w:rsidRPr="00A45623">
          <w:rPr>
            <w:rFonts w:ascii="Times New Roman" w:eastAsiaTheme="minorHAnsi" w:hAnsi="Times New Roman"/>
            <w:color w:val="000000"/>
          </w:rPr>
          <w:t>Direttoriale</w:t>
        </w:r>
        <w:r w:rsidR="00AF7AA6" w:rsidRPr="00BE0CC1">
          <w:rPr>
            <w:rFonts w:ascii="Times New Roman" w:hAnsi="Times New Roman"/>
            <w:bCs/>
            <w:color w:val="000000"/>
            <w:sz w:val="24"/>
            <w:szCs w:val="24"/>
          </w:rPr>
          <w:t xml:space="preserve"> </w:t>
        </w:r>
      </w:ins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 xml:space="preserve">DPD </w:t>
      </w:r>
      <w:del w:id="74" w:author="Panfilo Marrollo" w:date="2026-07-21T08:51:00Z" w16du:dateUtc="2026-07-21T06:51:00Z">
        <w:r w:rsidR="00427E59" w:rsidRPr="00BE0CC1" w:rsidDel="00AF7AA6">
          <w:rPr>
            <w:rFonts w:ascii="Times New Roman" w:hAnsi="Times New Roman"/>
            <w:bCs/>
            <w:color w:val="000000"/>
            <w:sz w:val="24"/>
            <w:szCs w:val="24"/>
          </w:rPr>
          <w:delText>260</w:delText>
        </w:r>
        <w:r w:rsidR="00553C82" w:rsidRPr="00BE0CC1" w:rsidDel="00AF7AA6">
          <w:rPr>
            <w:rFonts w:ascii="Times New Roman" w:hAnsi="Times New Roman"/>
            <w:bCs/>
            <w:color w:val="000000"/>
            <w:sz w:val="24"/>
            <w:szCs w:val="24"/>
          </w:rPr>
          <w:delText xml:space="preserve"> </w:delText>
        </w:r>
      </w:del>
      <w:ins w:id="75" w:author="Panfilo Marrollo" w:date="2026-07-21T08:51:00Z" w16du:dateUtc="2026-07-21T06:51:00Z">
        <w:r w:rsidR="00AF7AA6">
          <w:rPr>
            <w:rFonts w:ascii="Times New Roman" w:hAnsi="Times New Roman"/>
            <w:bCs/>
            <w:color w:val="000000"/>
            <w:sz w:val="24"/>
            <w:szCs w:val="24"/>
          </w:rPr>
          <w:t>65</w:t>
        </w:r>
        <w:r w:rsidR="00AF7AA6" w:rsidRPr="00BE0CC1">
          <w:rPr>
            <w:rFonts w:ascii="Times New Roman" w:hAnsi="Times New Roman"/>
            <w:bCs/>
            <w:color w:val="000000"/>
            <w:sz w:val="24"/>
            <w:szCs w:val="24"/>
          </w:rPr>
          <w:t xml:space="preserve"> </w:t>
        </w:r>
      </w:ins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 xml:space="preserve">del </w:t>
      </w:r>
      <w:del w:id="76" w:author="Panfilo Marrollo" w:date="2026-07-21T08:51:00Z" w16du:dateUtc="2026-07-21T06:51:00Z">
        <w:r w:rsidR="00427E59" w:rsidRPr="00BE0CC1" w:rsidDel="00AF7AA6">
          <w:rPr>
            <w:rFonts w:ascii="Times New Roman" w:hAnsi="Times New Roman"/>
            <w:bCs/>
            <w:color w:val="000000"/>
            <w:sz w:val="24"/>
            <w:szCs w:val="24"/>
          </w:rPr>
          <w:delText>03</w:delText>
        </w:r>
      </w:del>
      <w:ins w:id="77" w:author="Panfilo Marrollo" w:date="2026-07-21T08:51:00Z" w16du:dateUtc="2026-07-21T06:51:00Z">
        <w:r w:rsidR="00AF7AA6">
          <w:rPr>
            <w:rFonts w:ascii="Times New Roman" w:hAnsi="Times New Roman"/>
            <w:bCs/>
            <w:color w:val="000000"/>
            <w:sz w:val="24"/>
            <w:szCs w:val="24"/>
          </w:rPr>
          <w:t>25</w:t>
        </w:r>
      </w:ins>
      <w:r w:rsidR="00427E59" w:rsidRPr="00BE0CC1">
        <w:rPr>
          <w:rFonts w:ascii="Times New Roman" w:hAnsi="Times New Roman"/>
          <w:bCs/>
          <w:color w:val="000000"/>
          <w:sz w:val="24"/>
          <w:szCs w:val="24"/>
        </w:rPr>
        <w:t>/</w:t>
      </w:r>
      <w:del w:id="78" w:author="Panfilo Marrollo" w:date="2026-07-21T08:51:00Z" w16du:dateUtc="2026-07-21T06:51:00Z">
        <w:r w:rsidR="00427E59" w:rsidRPr="00BE0CC1" w:rsidDel="00AF7AA6">
          <w:rPr>
            <w:rFonts w:ascii="Times New Roman" w:hAnsi="Times New Roman"/>
            <w:bCs/>
            <w:color w:val="000000"/>
            <w:sz w:val="24"/>
            <w:szCs w:val="24"/>
          </w:rPr>
          <w:delText>10</w:delText>
        </w:r>
      </w:del>
      <w:ins w:id="79" w:author="Panfilo Marrollo" w:date="2026-07-21T08:51:00Z" w16du:dateUtc="2026-07-21T06:51:00Z">
        <w:r w:rsidR="00AF7AA6">
          <w:rPr>
            <w:rFonts w:ascii="Times New Roman" w:hAnsi="Times New Roman"/>
            <w:bCs/>
            <w:color w:val="000000"/>
            <w:sz w:val="24"/>
            <w:szCs w:val="24"/>
          </w:rPr>
          <w:t>03</w:t>
        </w:r>
      </w:ins>
      <w:r w:rsidR="00427E59" w:rsidRPr="00BE0CC1">
        <w:rPr>
          <w:rFonts w:ascii="Times New Roman" w:hAnsi="Times New Roman"/>
          <w:bCs/>
          <w:color w:val="000000"/>
          <w:sz w:val="24"/>
          <w:szCs w:val="24"/>
        </w:rPr>
        <w:t>/</w:t>
      </w:r>
      <w:del w:id="80" w:author="Panfilo Marrollo" w:date="2026-07-21T08:51:00Z" w16du:dateUtc="2026-07-21T06:51:00Z">
        <w:r w:rsidR="00427E59" w:rsidRPr="00BE0CC1" w:rsidDel="00AF7AA6">
          <w:rPr>
            <w:rFonts w:ascii="Times New Roman" w:hAnsi="Times New Roman"/>
            <w:bCs/>
            <w:color w:val="000000"/>
            <w:sz w:val="24"/>
            <w:szCs w:val="24"/>
          </w:rPr>
          <w:delText>2023</w:delText>
        </w:r>
      </w:del>
      <w:ins w:id="81" w:author="Panfilo Marrollo" w:date="2026-07-21T08:51:00Z" w16du:dateUtc="2026-07-21T06:51:00Z">
        <w:r w:rsidR="00AF7AA6" w:rsidRPr="00BE0CC1">
          <w:rPr>
            <w:rFonts w:ascii="Times New Roman" w:hAnsi="Times New Roman"/>
            <w:bCs/>
            <w:color w:val="000000"/>
            <w:sz w:val="24"/>
            <w:szCs w:val="24"/>
          </w:rPr>
          <w:t>202</w:t>
        </w:r>
        <w:r w:rsidR="00AF7AA6">
          <w:rPr>
            <w:rFonts w:ascii="Times New Roman" w:hAnsi="Times New Roman"/>
            <w:bCs/>
            <w:color w:val="000000"/>
            <w:sz w:val="24"/>
            <w:szCs w:val="24"/>
          </w:rPr>
          <w:t>6</w:t>
        </w:r>
      </w:ins>
      <w:r w:rsidR="00553C82" w:rsidRPr="00BE0CC1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</w:p>
    <w:p w14:paraId="514B14FF" w14:textId="77777777" w:rsidR="00427E59" w:rsidRDefault="00427E59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8715DEB" w14:textId="77777777" w:rsidR="00553C82" w:rsidRPr="00553C82" w:rsidRDefault="00A6739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67392">
        <w:rPr>
          <w:rFonts w:ascii="Times New Roman" w:hAnsi="Times New Roman"/>
          <w:b/>
          <w:bCs/>
          <w:color w:val="000000"/>
          <w:sz w:val="24"/>
          <w:szCs w:val="24"/>
        </w:rPr>
        <w:t>VISTO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553C82" w:rsidRPr="00553C82">
        <w:rPr>
          <w:rFonts w:ascii="Times New Roman" w:hAnsi="Times New Roman"/>
          <w:bCs/>
          <w:color w:val="000000"/>
          <w:sz w:val="24"/>
          <w:szCs w:val="24"/>
        </w:rPr>
        <w:t xml:space="preserve">l’Avviso pubblico della Regione Abruzzo relativo alla Misura </w:t>
      </w:r>
      <w:r>
        <w:rPr>
          <w:rFonts w:ascii="Times New Roman" w:hAnsi="Times New Roman"/>
          <w:bCs/>
          <w:color w:val="000000"/>
          <w:sz w:val="24"/>
          <w:szCs w:val="24"/>
        </w:rPr>
        <w:t>SRG09</w:t>
      </w:r>
      <w:r w:rsidR="00553C82"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“Cooperazione” – “</w:t>
      </w:r>
      <w:r w:rsidRPr="00A67392">
        <w:rPr>
          <w:rFonts w:ascii="Times New Roman" w:hAnsi="Times New Roman"/>
          <w:b/>
          <w:bCs/>
          <w:color w:val="000000"/>
          <w:sz w:val="24"/>
          <w:szCs w:val="24"/>
        </w:rPr>
        <w:t>Cooperazione per azioni di supporto all’innovazione e servizi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A67392">
        <w:rPr>
          <w:rFonts w:ascii="Times New Roman" w:hAnsi="Times New Roman"/>
          <w:b/>
          <w:bCs/>
          <w:color w:val="000000"/>
          <w:sz w:val="24"/>
          <w:szCs w:val="24"/>
        </w:rPr>
        <w:t>rivolti ai settori agricolo, forestale e agroalimentare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553C82" w:rsidRPr="00553C82">
        <w:rPr>
          <w:rFonts w:ascii="Times New Roman" w:hAnsi="Times New Roman"/>
          <w:bCs/>
          <w:color w:val="000000"/>
          <w:sz w:val="24"/>
          <w:szCs w:val="24"/>
        </w:rPr>
        <w:t>approvato con Determinazione DPD0</w:t>
      </w:r>
      <w:r>
        <w:rPr>
          <w:rFonts w:ascii="Times New Roman" w:hAnsi="Times New Roman"/>
          <w:bCs/>
          <w:color w:val="000000"/>
          <w:sz w:val="24"/>
          <w:szCs w:val="24"/>
        </w:rPr>
        <w:t>19</w:t>
      </w:r>
      <w:r w:rsidR="00553C82" w:rsidRPr="00553C82">
        <w:rPr>
          <w:rFonts w:ascii="Times New Roman" w:hAnsi="Times New Roman"/>
          <w:bCs/>
          <w:color w:val="000000"/>
          <w:sz w:val="24"/>
          <w:szCs w:val="24"/>
        </w:rPr>
        <w:t>/___ del ___/___/_______;</w:t>
      </w:r>
    </w:p>
    <w:p w14:paraId="402CCDB3" w14:textId="77777777" w:rsidR="00553C82" w:rsidRPr="00830871" w:rsidRDefault="00553C82" w:rsidP="00830871">
      <w:pPr>
        <w:autoSpaceDE w:val="0"/>
        <w:autoSpaceDN w:val="0"/>
        <w:adjustRightInd w:val="0"/>
        <w:spacing w:before="0"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30871">
        <w:rPr>
          <w:rFonts w:ascii="Times New Roman" w:hAnsi="Times New Roman"/>
          <w:b/>
          <w:bCs/>
          <w:color w:val="000000"/>
          <w:sz w:val="24"/>
          <w:szCs w:val="24"/>
        </w:rPr>
        <w:t>premesso che</w:t>
      </w:r>
    </w:p>
    <w:p w14:paraId="11DC10E4" w14:textId="2077F890" w:rsid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• coerentemente con le indicazioni della Commissione europea contenute nelle linee guida per la </w:t>
      </w:r>
      <w:r w:rsidRPr="00CA3FB5">
        <w:rPr>
          <w:rFonts w:ascii="Times New Roman" w:hAnsi="Times New Roman"/>
          <w:bCs/>
          <w:color w:val="000000"/>
          <w:sz w:val="24"/>
          <w:szCs w:val="24"/>
        </w:rPr>
        <w:t>cooperazione per l’innovazione “</w:t>
      </w:r>
      <w:proofErr w:type="spellStart"/>
      <w:r w:rsidRPr="00CA3FB5">
        <w:rPr>
          <w:rFonts w:ascii="Times New Roman" w:hAnsi="Times New Roman"/>
          <w:bCs/>
          <w:color w:val="000000"/>
          <w:sz w:val="24"/>
          <w:szCs w:val="24"/>
        </w:rPr>
        <w:t>Guidelines</w:t>
      </w:r>
      <w:proofErr w:type="spellEnd"/>
      <w:r w:rsidRPr="00CA3FB5">
        <w:rPr>
          <w:rFonts w:ascii="Times New Roman" w:hAnsi="Times New Roman"/>
          <w:bCs/>
          <w:color w:val="000000"/>
          <w:sz w:val="24"/>
          <w:szCs w:val="24"/>
        </w:rPr>
        <w:t xml:space="preserve"> on programming for </w:t>
      </w:r>
      <w:proofErr w:type="spellStart"/>
      <w:r w:rsidRPr="00CA3FB5">
        <w:rPr>
          <w:rFonts w:ascii="Times New Roman" w:hAnsi="Times New Roman"/>
          <w:bCs/>
          <w:color w:val="000000"/>
          <w:sz w:val="24"/>
          <w:szCs w:val="24"/>
        </w:rPr>
        <w:t>innovation</w:t>
      </w:r>
      <w:proofErr w:type="spellEnd"/>
      <w:r w:rsidRPr="00CA3FB5">
        <w:rPr>
          <w:rFonts w:ascii="Times New Roman" w:hAnsi="Times New Roman"/>
          <w:bCs/>
          <w:color w:val="000000"/>
          <w:sz w:val="24"/>
          <w:szCs w:val="24"/>
        </w:rPr>
        <w:t xml:space="preserve"> and the </w:t>
      </w:r>
      <w:proofErr w:type="spellStart"/>
      <w:r w:rsidRPr="00CA3FB5">
        <w:rPr>
          <w:rFonts w:ascii="Times New Roman" w:hAnsi="Times New Roman"/>
          <w:bCs/>
          <w:color w:val="000000"/>
          <w:sz w:val="24"/>
          <w:szCs w:val="24"/>
        </w:rPr>
        <w:t>implementation</w:t>
      </w:r>
      <w:proofErr w:type="spellEnd"/>
      <w:r w:rsidRPr="00CA3FB5">
        <w:rPr>
          <w:rFonts w:ascii="Times New Roman" w:hAnsi="Times New Roman"/>
          <w:bCs/>
          <w:color w:val="000000"/>
          <w:sz w:val="24"/>
          <w:szCs w:val="24"/>
        </w:rPr>
        <w:t xml:space="preserve"> of the EIP for </w:t>
      </w:r>
      <w:proofErr w:type="spellStart"/>
      <w:r w:rsidRPr="00CA3FB5">
        <w:rPr>
          <w:rFonts w:ascii="Times New Roman" w:hAnsi="Times New Roman"/>
          <w:bCs/>
          <w:color w:val="000000"/>
          <w:sz w:val="24"/>
          <w:szCs w:val="24"/>
        </w:rPr>
        <w:t>agricultural</w:t>
      </w:r>
      <w:proofErr w:type="spellEnd"/>
      <w:r w:rsidRPr="00CA3FB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CA3FB5">
        <w:rPr>
          <w:rFonts w:ascii="Times New Roman" w:hAnsi="Times New Roman"/>
          <w:bCs/>
          <w:color w:val="000000"/>
          <w:sz w:val="24"/>
          <w:szCs w:val="24"/>
        </w:rPr>
        <w:t>productivity</w:t>
      </w:r>
      <w:proofErr w:type="spellEnd"/>
      <w:r w:rsidRPr="00CA3FB5">
        <w:rPr>
          <w:rFonts w:ascii="Times New Roman" w:hAnsi="Times New Roman"/>
          <w:bCs/>
          <w:color w:val="000000"/>
          <w:sz w:val="24"/>
          <w:szCs w:val="24"/>
        </w:rPr>
        <w:t xml:space="preserve"> and </w:t>
      </w:r>
      <w:proofErr w:type="spellStart"/>
      <w:r w:rsidRPr="00CA3FB5">
        <w:rPr>
          <w:rFonts w:ascii="Times New Roman" w:hAnsi="Times New Roman"/>
          <w:bCs/>
          <w:color w:val="000000"/>
          <w:sz w:val="24"/>
          <w:szCs w:val="24"/>
        </w:rPr>
        <w:t>sustainability</w:t>
      </w:r>
      <w:proofErr w:type="spellEnd"/>
      <w:r w:rsidRPr="00CA3FB5">
        <w:rPr>
          <w:rFonts w:ascii="Times New Roman" w:hAnsi="Times New Roman"/>
          <w:bCs/>
          <w:color w:val="000000"/>
          <w:sz w:val="24"/>
          <w:szCs w:val="24"/>
        </w:rPr>
        <w:t xml:space="preserve">” </w:t>
      </w:r>
      <w:ins w:id="82" w:author="Panfilo Marrollo" w:date="2026-07-21T08:52:00Z" w16du:dateUtc="2026-07-21T06:52:00Z">
        <w:r w:rsidR="00123A7C" w:rsidRPr="00A436DF">
          <w:rPr>
            <w:rFonts w:ascii="Times New Roman" w:hAnsi="Times New Roman"/>
            <w:bCs/>
            <w:color w:val="000000"/>
            <w:sz w:val="24"/>
            <w:szCs w:val="24"/>
          </w:rPr>
          <w:t xml:space="preserve">basate sui regolamenti Commission </w:t>
        </w:r>
        <w:proofErr w:type="spellStart"/>
        <w:r w:rsidR="00123A7C" w:rsidRPr="00A436DF">
          <w:rPr>
            <w:rFonts w:ascii="Times New Roman" w:hAnsi="Times New Roman"/>
            <w:bCs/>
            <w:color w:val="000000"/>
            <w:sz w:val="24"/>
            <w:szCs w:val="24"/>
          </w:rPr>
          <w:t>Implementing</w:t>
        </w:r>
        <w:proofErr w:type="spellEnd"/>
        <w:r w:rsidR="00123A7C" w:rsidRPr="00A436DF">
          <w:rPr>
            <w:rFonts w:ascii="Times New Roman" w:hAnsi="Times New Roman"/>
            <w:bCs/>
            <w:color w:val="000000"/>
            <w:sz w:val="24"/>
            <w:szCs w:val="24"/>
          </w:rPr>
          <w:t xml:space="preserve"> </w:t>
        </w:r>
        <w:proofErr w:type="spellStart"/>
        <w:r w:rsidR="00123A7C" w:rsidRPr="00A436DF">
          <w:rPr>
            <w:rFonts w:ascii="Times New Roman" w:hAnsi="Times New Roman"/>
            <w:bCs/>
            <w:color w:val="000000"/>
            <w:sz w:val="24"/>
            <w:szCs w:val="24"/>
          </w:rPr>
          <w:t>Regulation</w:t>
        </w:r>
        <w:proofErr w:type="spellEnd"/>
        <w:r w:rsidR="00123A7C" w:rsidRPr="00A436DF">
          <w:rPr>
            <w:rFonts w:ascii="Times New Roman" w:hAnsi="Times New Roman"/>
            <w:bCs/>
            <w:color w:val="000000"/>
            <w:sz w:val="24"/>
            <w:szCs w:val="24"/>
          </w:rPr>
          <w:t xml:space="preserve"> (EU) 2022/1475</w:t>
        </w:r>
      </w:ins>
      <w:del w:id="83" w:author="Panfilo Marrollo" w:date="2026-07-21T08:52:00Z" w16du:dateUtc="2026-07-21T06:52:00Z">
        <w:r w:rsidRPr="00CA3FB5" w:rsidDel="00123A7C">
          <w:rPr>
            <w:rFonts w:ascii="Times New Roman" w:hAnsi="Times New Roman"/>
            <w:bCs/>
            <w:color w:val="000000"/>
            <w:sz w:val="24"/>
            <w:szCs w:val="24"/>
          </w:rPr>
          <w:delText>(versione Dicembre 2014)</w:delText>
        </w:r>
      </w:del>
      <w:r w:rsidRPr="00CA3FB5">
        <w:rPr>
          <w:rFonts w:ascii="Times New Roman" w:hAnsi="Times New Roman"/>
          <w:bCs/>
          <w:color w:val="000000"/>
          <w:sz w:val="24"/>
          <w:szCs w:val="24"/>
        </w:rPr>
        <w:t>,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è auspicabile la formalizzazione dei rapporti fra i Partner del progetto di cooperazione tramite la stipula di un accordo di cooperazione o la costituzione di una struttura comune avente forma giuridica riconosciuta;</w:t>
      </w:r>
    </w:p>
    <w:p w14:paraId="4280AB88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• a seguito dell’adesione all’Avviso pubblico approvato con Determinazione DPD</w:t>
      </w:r>
      <w:r w:rsidR="006A587C">
        <w:rPr>
          <w:rFonts w:ascii="Times New Roman" w:hAnsi="Times New Roman"/>
          <w:bCs/>
          <w:color w:val="000000"/>
          <w:sz w:val="24"/>
          <w:szCs w:val="24"/>
        </w:rPr>
        <w:t>019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>/</w:t>
      </w:r>
      <w:r w:rsidR="006A587C">
        <w:rPr>
          <w:rFonts w:ascii="Times New Roman" w:hAnsi="Times New Roman"/>
          <w:bCs/>
          <w:color w:val="000000"/>
          <w:sz w:val="24"/>
          <w:szCs w:val="24"/>
        </w:rPr>
        <w:t>…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del </w:t>
      </w:r>
      <w:r w:rsidR="006A587C">
        <w:rPr>
          <w:rFonts w:ascii="Times New Roman" w:hAnsi="Times New Roman"/>
          <w:bCs/>
          <w:color w:val="000000"/>
          <w:sz w:val="24"/>
          <w:szCs w:val="24"/>
        </w:rPr>
        <w:t>……</w:t>
      </w:r>
      <w:proofErr w:type="gramStart"/>
      <w:r w:rsidR="006A587C">
        <w:rPr>
          <w:rFonts w:ascii="Times New Roman" w:hAnsi="Times New Roman"/>
          <w:bCs/>
          <w:color w:val="000000"/>
          <w:sz w:val="24"/>
          <w:szCs w:val="24"/>
        </w:rPr>
        <w:t>…….</w:t>
      </w:r>
      <w:proofErr w:type="gramEnd"/>
      <w:r w:rsidR="006A587C">
        <w:rPr>
          <w:rFonts w:ascii="Times New Roman" w:hAnsi="Times New Roman"/>
          <w:bCs/>
          <w:color w:val="000000"/>
          <w:sz w:val="24"/>
          <w:szCs w:val="24"/>
        </w:rPr>
        <w:t>,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, relativo </w:t>
      </w:r>
      <w:r w:rsidRPr="00A012C2">
        <w:rPr>
          <w:rFonts w:ascii="Times New Roman" w:hAnsi="Times New Roman"/>
          <w:bCs/>
          <w:color w:val="000000"/>
          <w:sz w:val="24"/>
          <w:szCs w:val="24"/>
        </w:rPr>
        <w:t>da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parte di ___________ in qualità di Capofila del partenariato, è stato predisposto un progetto di cooperazione per l’innovazione denominato “_________” (di seguito il “Progetto”);</w:t>
      </w:r>
    </w:p>
    <w:p w14:paraId="5D415CCB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• le parti (Capofila e Partner) che sottoscrivono il presente accordo intendono presentare domanda di sostegno a valere sull’avviso pubblico e intendono costituire un Gruppo </w:t>
      </w:r>
      <w:r w:rsidR="006A587C">
        <w:rPr>
          <w:rFonts w:ascii="Times New Roman" w:hAnsi="Times New Roman"/>
          <w:bCs/>
          <w:color w:val="000000"/>
          <w:sz w:val="24"/>
          <w:szCs w:val="24"/>
        </w:rPr>
        <w:t>di Cooperazione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denominato “_________” finalizzato alla realizzazione di un progetto di cooperazione per l’innovazione denominato “_________” (di seguito il “Progetto”), il cui acronimo è “_________”;</w:t>
      </w:r>
    </w:p>
    <w:p w14:paraId="2F91B02A" w14:textId="77777777" w:rsid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• i soggetti (Capofila e Partner) sottoscrittori intendono col presente atto regolare il quadro giuridico, finanziario e organizzativo del Progetto, nonché conferire al Capofila mandato collettivo speciale con rappresentanza, designandolo quale soggetto coordinatore del Progetto.</w:t>
      </w:r>
    </w:p>
    <w:p w14:paraId="072311A3" w14:textId="77777777" w:rsidR="00323133" w:rsidRDefault="00323133" w:rsidP="006A587C">
      <w:pPr>
        <w:autoSpaceDE w:val="0"/>
        <w:autoSpaceDN w:val="0"/>
        <w:adjustRightInd w:val="0"/>
        <w:spacing w:before="0" w:after="0" w:line="360" w:lineRule="auto"/>
        <w:jc w:val="center"/>
        <w:rPr>
          <w:ins w:id="84" w:author="Panfilo Marrollo" w:date="2026-07-21T08:56:00Z" w16du:dateUtc="2026-07-21T06:56:00Z"/>
          <w:rFonts w:ascii="Times New Roman" w:hAnsi="Times New Roman"/>
          <w:b/>
          <w:bCs/>
          <w:color w:val="000000"/>
          <w:sz w:val="24"/>
          <w:szCs w:val="24"/>
        </w:rPr>
      </w:pPr>
    </w:p>
    <w:p w14:paraId="031FFBA0" w14:textId="21424A24" w:rsidR="00553C82" w:rsidRPr="00553C82" w:rsidRDefault="00B85FCD" w:rsidP="006A587C">
      <w:pPr>
        <w:autoSpaceDE w:val="0"/>
        <w:autoSpaceDN w:val="0"/>
        <w:adjustRightInd w:val="0"/>
        <w:spacing w:before="0" w:after="0" w:line="36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Le parti convengono e stipulano quanto segue</w:t>
      </w:r>
      <w:r w:rsidR="00553C82" w:rsidRPr="00553C82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14:paraId="7D04DDB9" w14:textId="77777777" w:rsidR="00553C82" w:rsidRPr="00B85FCD" w:rsidRDefault="00553C82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85FCD">
        <w:rPr>
          <w:rFonts w:ascii="Times New Roman" w:hAnsi="Times New Roman"/>
          <w:b/>
          <w:bCs/>
          <w:color w:val="000000"/>
          <w:sz w:val="24"/>
          <w:szCs w:val="24"/>
        </w:rPr>
        <w:t>ARTICOLO 1 – PREMESSE</w:t>
      </w:r>
    </w:p>
    <w:p w14:paraId="3EBAEFAE" w14:textId="77777777" w:rsidR="00553C82" w:rsidRDefault="00553C82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Le premesse formano parte integrante e sostanziale del presente Accordo.</w:t>
      </w:r>
    </w:p>
    <w:p w14:paraId="2489BF27" w14:textId="77777777" w:rsidR="00B85FCD" w:rsidRPr="00553C82" w:rsidRDefault="00B85FCD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37705F2" w14:textId="77777777" w:rsidR="00553C82" w:rsidRPr="00B85FCD" w:rsidRDefault="00553C82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85FCD">
        <w:rPr>
          <w:rFonts w:ascii="Times New Roman" w:hAnsi="Times New Roman"/>
          <w:b/>
          <w:bCs/>
          <w:color w:val="000000"/>
          <w:sz w:val="24"/>
          <w:szCs w:val="24"/>
        </w:rPr>
        <w:t>ARTICOLO 2 – OGGETTO DELL’ACCORDO</w:t>
      </w:r>
    </w:p>
    <w:p w14:paraId="182BF965" w14:textId="77777777" w:rsidR="00553C82" w:rsidRDefault="00553C82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Il presente Accordo definisce le modalità di cooperazione tra il Capofila ed i Partner </w:t>
      </w:r>
      <w:r w:rsidR="00F52AD8">
        <w:rPr>
          <w:rFonts w:ascii="Times New Roman" w:hAnsi="Times New Roman"/>
          <w:bCs/>
          <w:color w:val="000000"/>
          <w:sz w:val="24"/>
          <w:szCs w:val="24"/>
        </w:rPr>
        <w:t xml:space="preserve">del 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costituito o costituendo Gruppo </w:t>
      </w:r>
      <w:r w:rsidR="00B85FCD">
        <w:rPr>
          <w:rFonts w:ascii="Times New Roman" w:hAnsi="Times New Roman"/>
          <w:bCs/>
          <w:color w:val="000000"/>
          <w:sz w:val="24"/>
          <w:szCs w:val="24"/>
        </w:rPr>
        <w:t>di Cooperazione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denominato ________ e del relativo Progetto denominato _________, individuando i reciproci compiti e responsabilità, come dettagliato nel progetto.</w:t>
      </w:r>
    </w:p>
    <w:p w14:paraId="6A0B616B" w14:textId="77777777" w:rsidR="00B85FCD" w:rsidRPr="00553C82" w:rsidRDefault="00B85FCD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1A53BE2" w14:textId="77777777" w:rsidR="00553C82" w:rsidRPr="00B85FCD" w:rsidRDefault="00553C82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85FCD">
        <w:rPr>
          <w:rFonts w:ascii="Times New Roman" w:hAnsi="Times New Roman"/>
          <w:b/>
          <w:bCs/>
          <w:color w:val="000000"/>
          <w:sz w:val="24"/>
          <w:szCs w:val="24"/>
        </w:rPr>
        <w:t>ARTICOLO 3 – DURATA DELL’ACCORDO</w:t>
      </w:r>
    </w:p>
    <w:p w14:paraId="4AF72A2A" w14:textId="77777777" w:rsidR="00553C82" w:rsidRPr="00553C82" w:rsidRDefault="00553C82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Il presente atto impegna le Parti dalla data di stipula dello stesso e cesserà ogni effetto alla data di estinzione di tutte le obbligazioni assunte e, comunque, non oltre il ______, fatto salvo per eventuali obblighi relativi a riservatezza e doveri di collaborazione, scambio di informazioni e rendicontazioni necessarie per l’Autorità di Gestione.</w:t>
      </w:r>
    </w:p>
    <w:p w14:paraId="071957AA" w14:textId="77777777" w:rsidR="00553C82" w:rsidRPr="00553C82" w:rsidRDefault="00553C82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Il presente Accordo decadrà nel caso in cui il Progetto non sia oggetto di alcuna decisione di concessione del contributo.</w:t>
      </w:r>
    </w:p>
    <w:p w14:paraId="7244D664" w14:textId="77777777" w:rsidR="00553C82" w:rsidRDefault="00553C82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 partner si impegnano a non distogliere dalle finalità del finanziamento ricevuto gli investimenti e</w:t>
      </w:r>
      <w:r w:rsidR="00B85FCD">
        <w:rPr>
          <w:rFonts w:ascii="Times New Roman" w:hAnsi="Times New Roman"/>
          <w:bCs/>
          <w:color w:val="000000"/>
          <w:sz w:val="24"/>
          <w:szCs w:val="24"/>
        </w:rPr>
        <w:t xml:space="preserve"> i risultati del progetto del Gruppo di Cooperazione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per almeno </w:t>
      </w:r>
      <w:proofErr w:type="gramStart"/>
      <w:r w:rsidRPr="00553C82">
        <w:rPr>
          <w:rFonts w:ascii="Times New Roman" w:hAnsi="Times New Roman"/>
          <w:bCs/>
          <w:color w:val="000000"/>
          <w:sz w:val="24"/>
          <w:szCs w:val="24"/>
        </w:rPr>
        <w:t>5</w:t>
      </w:r>
      <w:proofErr w:type="gramEnd"/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anni decorrenti dalla </w:t>
      </w:r>
      <w:r w:rsidR="00E123DC">
        <w:rPr>
          <w:rFonts w:ascii="Times New Roman" w:hAnsi="Times New Roman"/>
          <w:bCs/>
          <w:color w:val="000000"/>
          <w:sz w:val="24"/>
          <w:szCs w:val="24"/>
        </w:rPr>
        <w:t>conclusione delle attività progettuali.</w:t>
      </w:r>
    </w:p>
    <w:p w14:paraId="55E1BF06" w14:textId="77777777" w:rsidR="001E6244" w:rsidRPr="00553C82" w:rsidRDefault="001E6244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06A3D65" w14:textId="77777777" w:rsidR="00553C82" w:rsidRPr="00D4062D" w:rsidRDefault="00553C82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4062D">
        <w:rPr>
          <w:rFonts w:ascii="Times New Roman" w:hAnsi="Times New Roman"/>
          <w:b/>
          <w:bCs/>
          <w:color w:val="000000"/>
          <w:sz w:val="24"/>
          <w:szCs w:val="24"/>
        </w:rPr>
        <w:t>ARTICOLO 4 – COOPERAZIONE PROGETTUALE</w:t>
      </w:r>
    </w:p>
    <w:p w14:paraId="16C21AF8" w14:textId="77777777" w:rsidR="00553C82" w:rsidRPr="00553C82" w:rsidRDefault="00553C82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Le attività di Progetto saranno realizzate attraverso l’interazione e il confronto sistematico fra tutti i partner lungo l’intero percorso di sviluppo/implementazione/divulgazione della/e innovazione/i.</w:t>
      </w:r>
    </w:p>
    <w:p w14:paraId="2F915650" w14:textId="77777777" w:rsidR="00553C82" w:rsidRDefault="00553C82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Le scelte relative ai contenuti, alla gestione e al coordinamento del progetto verranno definite in maniera condivisa, assicurando il confronto paritario tra i partner. Ciascun partner, per le proprie funzioni specifiche, concorrerà alla realizzazione degli obiettivi di progetto.</w:t>
      </w:r>
    </w:p>
    <w:p w14:paraId="75A91A12" w14:textId="77777777" w:rsidR="001E6244" w:rsidRPr="00553C82" w:rsidRDefault="001E6244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35A0AAA" w14:textId="77777777" w:rsidR="00553C82" w:rsidRPr="00553C82" w:rsidRDefault="00553C82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E6244">
        <w:rPr>
          <w:rFonts w:ascii="Times New Roman" w:hAnsi="Times New Roman"/>
          <w:b/>
          <w:bCs/>
          <w:color w:val="000000"/>
          <w:sz w:val="24"/>
          <w:szCs w:val="24"/>
        </w:rPr>
        <w:t xml:space="preserve">ARTICOLO 5 – PIANO FINANZIARIO DEL PROGETTO DEL </w:t>
      </w:r>
      <w:r w:rsidR="001E6244">
        <w:rPr>
          <w:rFonts w:ascii="Times New Roman" w:hAnsi="Times New Roman"/>
          <w:b/>
          <w:bCs/>
          <w:color w:val="000000"/>
          <w:sz w:val="24"/>
          <w:szCs w:val="24"/>
        </w:rPr>
        <w:t>GRUPPO DI COOPERAZIONE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60580BC6" w14:textId="0C666BFE" w:rsidR="00553C82" w:rsidRPr="00553C82" w:rsidRDefault="00553C82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Il Progetto del G</w:t>
      </w:r>
      <w:r w:rsidR="001E6244">
        <w:rPr>
          <w:rFonts w:ascii="Times New Roman" w:hAnsi="Times New Roman"/>
          <w:bCs/>
          <w:color w:val="000000"/>
          <w:sz w:val="24"/>
          <w:szCs w:val="24"/>
        </w:rPr>
        <w:t>ruppo di Cooperazione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ha un piano finanziario previsionale ripartito per Partner e per voci di spesa, come dettagliato nel progetto innovativo esecutivo di cui all'Allegato </w:t>
      </w:r>
      <w:ins w:id="85" w:author="Panfilo Marrollo" w:date="2026-07-21T08:57:00Z" w16du:dateUtc="2026-07-21T06:57:00Z">
        <w:r w:rsidR="00D13F19">
          <w:rPr>
            <w:rFonts w:ascii="Times New Roman" w:hAnsi="Times New Roman"/>
            <w:bCs/>
            <w:color w:val="000000"/>
            <w:sz w:val="24"/>
            <w:szCs w:val="24"/>
          </w:rPr>
          <w:t>1</w:t>
        </w:r>
      </w:ins>
      <w:del w:id="86" w:author="Panfilo Marrollo" w:date="2026-07-21T08:57:00Z" w16du:dateUtc="2026-07-21T06:57:00Z">
        <w:r w:rsidRPr="00553C82" w:rsidDel="00D13F19">
          <w:rPr>
            <w:rFonts w:ascii="Times New Roman" w:hAnsi="Times New Roman"/>
            <w:bCs/>
            <w:color w:val="000000"/>
            <w:sz w:val="24"/>
            <w:szCs w:val="24"/>
          </w:rPr>
          <w:delText>2</w:delText>
        </w:r>
      </w:del>
      <w:r w:rsidR="001E6244">
        <w:rPr>
          <w:rFonts w:ascii="Times New Roman" w:hAnsi="Times New Roman"/>
          <w:bCs/>
          <w:color w:val="000000"/>
          <w:sz w:val="24"/>
          <w:szCs w:val="24"/>
        </w:rPr>
        <w:t>/B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dell’Avviso pubblico.</w:t>
      </w:r>
    </w:p>
    <w:p w14:paraId="2CC89A0D" w14:textId="77777777" w:rsidR="00553C82" w:rsidRPr="00553C82" w:rsidRDefault="00553C82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Il piano finanziario previsionale diventerà definitivo a seguito della decisione di concessione del sostegno.</w:t>
      </w:r>
    </w:p>
    <w:p w14:paraId="26CAA683" w14:textId="77777777" w:rsidR="00553C82" w:rsidRDefault="00553C82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E6244">
        <w:rPr>
          <w:rFonts w:ascii="Times New Roman" w:hAnsi="Times New Roman"/>
          <w:bCs/>
          <w:color w:val="000000"/>
          <w:sz w:val="24"/>
          <w:szCs w:val="24"/>
        </w:rPr>
        <w:t>Successivamente potrà essere modificato ad invarianza del costo totale soltanto con l'accordo di tutti i Partner e per motivate ragioni di migliore riuscita del progetto, a seguito di approvazione della relativa variante da parte della Regione Abruzzo.</w:t>
      </w:r>
      <w:r w:rsidR="001E624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>Ciascuna parte si fa carico delle spese sostenute autonomamente per l'esecuzione delle attività e non previste nel piano finanziario del Progetto.</w:t>
      </w:r>
    </w:p>
    <w:p w14:paraId="4762B57F" w14:textId="77777777" w:rsidR="001E6244" w:rsidRPr="00553C82" w:rsidRDefault="001E6244" w:rsidP="00B85FCD">
      <w:pPr>
        <w:autoSpaceDE w:val="0"/>
        <w:autoSpaceDN w:val="0"/>
        <w:adjustRightInd w:val="0"/>
        <w:spacing w:before="0"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0D9B509" w14:textId="77777777" w:rsidR="00E123DC" w:rsidRDefault="00E123DC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B02E354" w14:textId="77777777" w:rsidR="00553C82" w:rsidRPr="001E6244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E6244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ARTICOLO 6 – IMPEGNI DELLE PARTI</w:t>
      </w:r>
    </w:p>
    <w:p w14:paraId="28D7C4D0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Il Capofila e i Partner si impegnano ad implementare le azioni previste dal progetto innovativo, nel rispetto delle disposizioni del presente Accordo, della regolamentazione europea e nazionale, incluse le norme in materia di ammissibilità e giustificazione delle spese, di appalti pubblici, di aiuti di Stato e della concorrenza di mercato.</w:t>
      </w:r>
    </w:p>
    <w:p w14:paraId="78A63B59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Le Parti si obbligano al rispetto delle modalità e della tempistica previste per la realizzazione e la gestione del Progetto, anche in relazione ai compiti e agli impegni finanziari spettanti a ciascun Partner, secondo quanto riportato nel progetto innovativo allegato alla domanda di sostegno.</w:t>
      </w:r>
    </w:p>
    <w:p w14:paraId="1C3FB2BB" w14:textId="77777777" w:rsid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Nel caso in cui il G</w:t>
      </w:r>
      <w:r w:rsidR="001E6244">
        <w:rPr>
          <w:rFonts w:ascii="Times New Roman" w:hAnsi="Times New Roman"/>
          <w:bCs/>
          <w:color w:val="000000"/>
          <w:sz w:val="24"/>
          <w:szCs w:val="24"/>
        </w:rPr>
        <w:t>ruppo di Cooperazione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non sia ancora formalmente costituito tutti i partner </w:t>
      </w:r>
      <w:r w:rsidR="00670E0C">
        <w:rPr>
          <w:rFonts w:ascii="Times New Roman" w:hAnsi="Times New Roman"/>
          <w:bCs/>
          <w:color w:val="000000"/>
          <w:sz w:val="24"/>
          <w:szCs w:val="24"/>
        </w:rPr>
        <w:t xml:space="preserve">si impegnano a costituirsi in Gruppo di Cooperazione 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in una delle forme riconosciute dalle vigenti leggi o regolamentate mediante contratti privati debitamente registrati (Associazioni Temporanee di Scopo, Associazioni Temporanee di Imprese, contratti di rete, consorzi, cooperative), e ad inviarne copia alla Regione Abruzzo – Servizio </w:t>
      </w:r>
      <w:r w:rsidR="00670E0C">
        <w:rPr>
          <w:rFonts w:ascii="Times New Roman" w:hAnsi="Times New Roman"/>
          <w:bCs/>
          <w:color w:val="000000"/>
          <w:sz w:val="24"/>
          <w:szCs w:val="24"/>
        </w:rPr>
        <w:t>Promozione delle Filiere e Biodiversità Agraria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(PEC: dpd0</w:t>
      </w:r>
      <w:r w:rsidR="00670E0C">
        <w:rPr>
          <w:rFonts w:ascii="Times New Roman" w:hAnsi="Times New Roman"/>
          <w:bCs/>
          <w:color w:val="000000"/>
          <w:sz w:val="24"/>
          <w:szCs w:val="24"/>
        </w:rPr>
        <w:t>19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>@pe</w:t>
      </w:r>
      <w:r w:rsidR="00670E0C">
        <w:rPr>
          <w:rFonts w:ascii="Times New Roman" w:hAnsi="Times New Roman"/>
          <w:bCs/>
          <w:color w:val="000000"/>
          <w:sz w:val="24"/>
          <w:szCs w:val="24"/>
        </w:rPr>
        <w:t>c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>.regione.abruzzo.it) entro 30 giorni consecutivi dalla data di notifica della concessione del sostegno.</w:t>
      </w:r>
    </w:p>
    <w:p w14:paraId="52B86AE7" w14:textId="77777777" w:rsidR="004C3039" w:rsidRDefault="004C3039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7E9F7E3" w14:textId="77777777" w:rsidR="00553C82" w:rsidRPr="00670E0C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70E0C">
        <w:rPr>
          <w:rFonts w:ascii="Times New Roman" w:hAnsi="Times New Roman"/>
          <w:b/>
          <w:bCs/>
          <w:color w:val="000000"/>
          <w:sz w:val="24"/>
          <w:szCs w:val="24"/>
        </w:rPr>
        <w:t>ARTICOLO 7 – RUOLO E COMPITI DEL CAPOFILA</w:t>
      </w:r>
    </w:p>
    <w:p w14:paraId="35D77C62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Il Capofila, in qualità di rappresentante mandatario del partenariato, svolge la funzione di coordinatore e realizza le attività previste in collaborazione con gli altri partner secondo le modalità e le tempistiche previste dal Progetto.</w:t>
      </w:r>
    </w:p>
    <w:p w14:paraId="26CB88EE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Il Capofila è responsabile/rappresentante legale del G</w:t>
      </w:r>
      <w:r w:rsidR="00670E0C">
        <w:rPr>
          <w:rFonts w:ascii="Times New Roman" w:hAnsi="Times New Roman"/>
          <w:bCs/>
          <w:color w:val="000000"/>
          <w:sz w:val="24"/>
          <w:szCs w:val="24"/>
        </w:rPr>
        <w:t xml:space="preserve">ruppo di Cooperazione 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>e si occupa del coordinamento amministrativo e finanziario del Progetto.</w:t>
      </w:r>
    </w:p>
    <w:p w14:paraId="6950D751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553C82">
        <w:rPr>
          <w:rFonts w:ascii="Times New Roman" w:hAnsi="Times New Roman"/>
          <w:bCs/>
          <w:color w:val="000000"/>
          <w:sz w:val="24"/>
          <w:szCs w:val="24"/>
        </w:rPr>
        <w:t>Inoltre</w:t>
      </w:r>
      <w:proofErr w:type="gramEnd"/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adempie a tutti gli obblighi derivanti dall’atto di concessione del sostegno e si impegna a svolgere direttamente, nonché a coordinare e gestire, le attività elencate di seguito, necessarie a garantire la migliore attuazione del Progetto.</w:t>
      </w:r>
    </w:p>
    <w:p w14:paraId="5D613BDB" w14:textId="77777777" w:rsidR="00553C82" w:rsidRPr="00CF672F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F672F">
        <w:rPr>
          <w:rFonts w:ascii="Times New Roman" w:hAnsi="Times New Roman"/>
          <w:b/>
          <w:bCs/>
          <w:color w:val="000000"/>
          <w:sz w:val="24"/>
          <w:szCs w:val="24"/>
        </w:rPr>
        <w:t>Aspetti gestionali e amministrativi</w:t>
      </w:r>
    </w:p>
    <w:p w14:paraId="76421CF1" w14:textId="77777777" w:rsidR="00553C82" w:rsidRPr="004C3039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a) rappresenta tutti i Partner di Progetto </w:t>
      </w:r>
      <w:r w:rsidRPr="004C3039">
        <w:rPr>
          <w:rFonts w:ascii="Times New Roman" w:hAnsi="Times New Roman"/>
          <w:bCs/>
          <w:color w:val="000000"/>
          <w:sz w:val="24"/>
          <w:szCs w:val="24"/>
        </w:rPr>
        <w:t>per qualsiasi tipo di richiesta di informazione e adempimento</w:t>
      </w:r>
      <w:r w:rsidR="00D4062D" w:rsidRPr="00D4062D">
        <w:t xml:space="preserve"> </w:t>
      </w:r>
      <w:r w:rsidR="00D4062D" w:rsidRPr="00D4062D">
        <w:rPr>
          <w:rFonts w:ascii="Times New Roman" w:hAnsi="Times New Roman"/>
          <w:bCs/>
          <w:color w:val="000000"/>
          <w:sz w:val="24"/>
          <w:szCs w:val="24"/>
        </w:rPr>
        <w:t>ed è l'interlocutore di riferimento davanti all’Autorità di Gestione d</w:t>
      </w:r>
      <w:r w:rsidR="00D4062D">
        <w:rPr>
          <w:rFonts w:ascii="Times New Roman" w:hAnsi="Times New Roman"/>
          <w:bCs/>
          <w:color w:val="000000"/>
          <w:sz w:val="24"/>
          <w:szCs w:val="24"/>
        </w:rPr>
        <w:t>el CSR e all’Organismo pagatore;</w:t>
      </w:r>
    </w:p>
    <w:p w14:paraId="615D4854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C3039">
        <w:rPr>
          <w:rFonts w:ascii="Times New Roman" w:hAnsi="Times New Roman"/>
          <w:bCs/>
          <w:color w:val="000000"/>
          <w:sz w:val="24"/>
          <w:szCs w:val="24"/>
        </w:rPr>
        <w:t>b) presenta la domanda di sostegno ed eventuali domande di variazioni del progetto, incluse quelle relative al piano finanziario</w:t>
      </w:r>
      <w:r w:rsidR="00CF672F">
        <w:rPr>
          <w:rFonts w:ascii="Times New Roman" w:hAnsi="Times New Roman"/>
          <w:bCs/>
          <w:color w:val="000000"/>
          <w:sz w:val="24"/>
          <w:szCs w:val="24"/>
        </w:rPr>
        <w:t>, utilizzando il sistema SIAN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2ACA53E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c) in caso di applicazione di sanzioni amministrative e di riduzioni previste dalla regolamentazione nazionale e regionale applicabile, ne risponde all’Organismo Pagatore e all’Autorità di Gestione 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facendosene carico, in qualità di responsabile/rappresentante legale del </w:t>
      </w:r>
      <w:r w:rsidR="00CF672F">
        <w:rPr>
          <w:rFonts w:ascii="Times New Roman" w:hAnsi="Times New Roman"/>
          <w:bCs/>
          <w:color w:val="000000"/>
          <w:sz w:val="24"/>
          <w:szCs w:val="24"/>
        </w:rPr>
        <w:t>Gruppo di Cooperazione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. Fatto salvo il vincolo di responsabilità solidale del </w:t>
      </w:r>
      <w:r w:rsidR="00CF672F">
        <w:rPr>
          <w:rFonts w:ascii="Times New Roman" w:hAnsi="Times New Roman"/>
          <w:bCs/>
          <w:color w:val="000000"/>
          <w:sz w:val="24"/>
          <w:szCs w:val="24"/>
        </w:rPr>
        <w:t>Gruppo di Cooperazione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rispetto alle sanzioni amministrative e alle riduzioni accertate, il Capofila potrà esercitare il diritto di rivalsa delle somme pagate, secondo le modalità stabilite al successivo art. 14 del presente Accordo;</w:t>
      </w:r>
    </w:p>
    <w:p w14:paraId="444C167D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d) garantisce il coordinamento complessivo del Progetto facendo in modo che i Partner, ciascuno per le proprie funzioni specifiche, concorrano alla realizzazione degli obiettivi di progetto, assicurando l’interazione e il confronto sistematico fra gli stessi lungo tutto il percorso di sviluppo/implementazione/divulgazione delle innovazioni;</w:t>
      </w:r>
    </w:p>
    <w:p w14:paraId="36078085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e) garantisce il rispetto delle disposizioni in materia di pubblicità e informazione e fornisce ai Partner tutte le informazioni e i documenti necessari per l’attuazione delle attività;</w:t>
      </w:r>
    </w:p>
    <w:p w14:paraId="58DA3041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f) informa l’</w:t>
      </w:r>
      <w:proofErr w:type="spellStart"/>
      <w:r w:rsidRPr="00553C82">
        <w:rPr>
          <w:rFonts w:ascii="Times New Roman" w:hAnsi="Times New Roman"/>
          <w:bCs/>
          <w:color w:val="000000"/>
          <w:sz w:val="24"/>
          <w:szCs w:val="24"/>
        </w:rPr>
        <w:t>AdG</w:t>
      </w:r>
      <w:proofErr w:type="spellEnd"/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del </w:t>
      </w:r>
      <w:r w:rsidR="00CF672F">
        <w:rPr>
          <w:rFonts w:ascii="Times New Roman" w:hAnsi="Times New Roman"/>
          <w:bCs/>
          <w:color w:val="000000"/>
          <w:sz w:val="24"/>
          <w:szCs w:val="24"/>
        </w:rPr>
        <w:t>C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>SR sullo stato di attuazione e sui risultati del Progetto, inclusa la quantificazione degli eventuali indicatori di monitoraggio, secondo le modalità e la tempistica da essa previste;</w:t>
      </w:r>
    </w:p>
    <w:p w14:paraId="457A0175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g) elabora una Relazione finale delle attività di Progetto, secondo le modalità richieste dall’</w:t>
      </w:r>
      <w:proofErr w:type="spellStart"/>
      <w:r w:rsidRPr="00553C82">
        <w:rPr>
          <w:rFonts w:ascii="Times New Roman" w:hAnsi="Times New Roman"/>
          <w:bCs/>
          <w:color w:val="000000"/>
          <w:sz w:val="24"/>
          <w:szCs w:val="24"/>
        </w:rPr>
        <w:t>AdG</w:t>
      </w:r>
      <w:proofErr w:type="spellEnd"/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del </w:t>
      </w:r>
      <w:r w:rsidR="00CF672F">
        <w:rPr>
          <w:rFonts w:ascii="Times New Roman" w:hAnsi="Times New Roman"/>
          <w:bCs/>
          <w:color w:val="000000"/>
          <w:sz w:val="24"/>
          <w:szCs w:val="24"/>
        </w:rPr>
        <w:t>C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>SR.</w:t>
      </w:r>
    </w:p>
    <w:p w14:paraId="7496C928" w14:textId="77777777" w:rsidR="00553C82" w:rsidRPr="00CF672F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F672F">
        <w:rPr>
          <w:rFonts w:ascii="Times New Roman" w:hAnsi="Times New Roman"/>
          <w:b/>
          <w:bCs/>
          <w:color w:val="000000"/>
          <w:sz w:val="24"/>
          <w:szCs w:val="24"/>
        </w:rPr>
        <w:t>Aspetti finanziari</w:t>
      </w:r>
    </w:p>
    <w:p w14:paraId="57AFF3B3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a) assicura il coordinamento finanziario e la rendicontazione del Progetto;</w:t>
      </w:r>
    </w:p>
    <w:p w14:paraId="1424F0B9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b) predispone e invia </w:t>
      </w:r>
      <w:r w:rsidR="0093002F">
        <w:rPr>
          <w:rFonts w:ascii="Times New Roman" w:hAnsi="Times New Roman"/>
          <w:bCs/>
          <w:color w:val="000000"/>
          <w:sz w:val="24"/>
          <w:szCs w:val="24"/>
        </w:rPr>
        <w:t>utilizzando il sistema SIAN,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le domande di pagamento, in nome e per conto proprio e degli altri Partner. A tal fine, provvede alla raccolta di tutta la documentazione giustificativa necessaria per la predisposizione delle domande di pagamento;</w:t>
      </w:r>
    </w:p>
    <w:p w14:paraId="6833A2C0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c) riceve le risorse dall’Organismo pagatore e provvede con tempestività alla loro ripartizione ai singoli partner sulla base delle spese da loro effettivamente sostenute, rendicontate e riconosciute;</w:t>
      </w:r>
    </w:p>
    <w:p w14:paraId="1FF78CC6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d) in caso di recupero di somme indebitamente percepite, di accertamento di sanzioni amministrative e riduzioni, ne informa tempestivamente i partner interessati, provvede al recupero delle stesse e agli eventuali interessi di mora e le trasferisce all'organismo pagatore;</w:t>
      </w:r>
    </w:p>
    <w:p w14:paraId="76E0466B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e) garantisce l’utilizzo di un sistema di contabilità separata o una codifica contabile adeguata </w:t>
      </w:r>
      <w:proofErr w:type="gramStart"/>
      <w:r w:rsidRPr="00553C82">
        <w:rPr>
          <w:rFonts w:ascii="Times New Roman" w:hAnsi="Times New Roman"/>
          <w:bCs/>
          <w:color w:val="000000"/>
          <w:sz w:val="24"/>
          <w:szCs w:val="24"/>
        </w:rPr>
        <w:t>per</w:t>
      </w:r>
      <w:proofErr w:type="gramEnd"/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tutte le transazioni finanziarie relative al Progetto.</w:t>
      </w:r>
    </w:p>
    <w:p w14:paraId="14FA6372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3002F">
        <w:rPr>
          <w:rFonts w:ascii="Times New Roman" w:hAnsi="Times New Roman"/>
          <w:b/>
          <w:bCs/>
          <w:color w:val="000000"/>
          <w:sz w:val="24"/>
          <w:szCs w:val="24"/>
        </w:rPr>
        <w:t>Audit e controllo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14:paraId="64C5C788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a) facilita le attività di audit e di controllo (documentale e in loco) delle autorità nazionali e comunitarie competenti, coordinando la predisposizione della necessaria documentazione da parte dei Partner;</w:t>
      </w:r>
    </w:p>
    <w:p w14:paraId="12849250" w14:textId="77777777" w:rsid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b) custodisce e rende disponibile, su richiesta degli organi di controllo, copia della documentazione relativa al Progetto fino </w:t>
      </w:r>
      <w:r w:rsidR="00114F9A">
        <w:rPr>
          <w:rFonts w:ascii="Times New Roman" w:hAnsi="Times New Roman"/>
          <w:bCs/>
          <w:color w:val="000000"/>
          <w:sz w:val="24"/>
          <w:szCs w:val="24"/>
        </w:rPr>
        <w:t>alla data di estinzione di tutte le obbligazioni assunte dopo l’approvazione della rendicontazione finale e l’erogazione del saldo del contributo da parte di AGEA.</w:t>
      </w:r>
    </w:p>
    <w:p w14:paraId="02EDBBBE" w14:textId="77777777" w:rsidR="00114F9A" w:rsidRPr="00553C82" w:rsidRDefault="00114F9A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5480FBC" w14:textId="77777777" w:rsidR="00553C82" w:rsidRPr="008D5597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D5597">
        <w:rPr>
          <w:rFonts w:ascii="Times New Roman" w:hAnsi="Times New Roman"/>
          <w:b/>
          <w:bCs/>
          <w:color w:val="000000"/>
          <w:sz w:val="24"/>
          <w:szCs w:val="24"/>
        </w:rPr>
        <w:t>ARTICOLO 8 – RUOLO E COMPITI DEI PARTNER</w:t>
      </w:r>
    </w:p>
    <w:p w14:paraId="6890837A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Ciascun Partner si impegna a svolgere le attività che gli competono secondo quanto stabilito nel Progetto.</w:t>
      </w:r>
    </w:p>
    <w:p w14:paraId="0B10CA8C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Si impegna, inoltre, a fornire la più ampia collaborazione per la realizzazione del Progetto, garantendo coordinamento con il Capofila e gli altri Partner, secondo le modalità e le tempistiche previste dal Progetto.</w:t>
      </w:r>
    </w:p>
    <w:p w14:paraId="1E370D91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Tutti i Partner si impegnano a fornire gli elementi necessari per il coordinamento finanziario e amministrativo richiesti dal Capofila e riconoscono a quest'ultimo</w:t>
      </w:r>
      <w:r w:rsidR="008D5597">
        <w:rPr>
          <w:rFonts w:ascii="Times New Roman" w:hAnsi="Times New Roman"/>
          <w:bCs/>
          <w:color w:val="000000"/>
          <w:sz w:val="24"/>
          <w:szCs w:val="24"/>
        </w:rPr>
        <w:t xml:space="preserve"> la rappresentanza legale del Gruppo di Cooperazione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per le attività di Progetto, incluse quelle di carattere gestionale/amministrativo/finanziario legate all’accettazione della decisione di concessione del sostegno, alla presentazione delle domande di pagamento e alla riscossione dei pagamenti.</w:t>
      </w:r>
    </w:p>
    <w:p w14:paraId="411029B3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553C82">
        <w:rPr>
          <w:rFonts w:ascii="Times New Roman" w:hAnsi="Times New Roman"/>
          <w:bCs/>
          <w:color w:val="000000"/>
          <w:sz w:val="24"/>
          <w:szCs w:val="24"/>
        </w:rPr>
        <w:t>In particolare</w:t>
      </w:r>
      <w:proofErr w:type="gramEnd"/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ciascun partner ha i compiti elencati di seguito:</w:t>
      </w:r>
    </w:p>
    <w:p w14:paraId="241C9072" w14:textId="77777777" w:rsidR="00553C82" w:rsidRPr="00581F07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81F07">
        <w:rPr>
          <w:rFonts w:ascii="Times New Roman" w:hAnsi="Times New Roman"/>
          <w:b/>
          <w:bCs/>
          <w:color w:val="000000"/>
          <w:sz w:val="24"/>
          <w:szCs w:val="24"/>
        </w:rPr>
        <w:t>Aspetti gestionali e amministrativi</w:t>
      </w:r>
    </w:p>
    <w:p w14:paraId="76DE25C6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a) informa immediatamente il Capofila di qualunque evento che possa pregiudicare l'attuazione del Progetto e comunica le misure conseguentemente adottate o da adottare per portare a termine la propria parte di attuazione progettuale;</w:t>
      </w:r>
    </w:p>
    <w:p w14:paraId="435C1E42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b) rispetta le disposizioni in materia di pubblicità e informazione del </w:t>
      </w:r>
      <w:r w:rsidR="008D5597">
        <w:rPr>
          <w:rFonts w:ascii="Times New Roman" w:hAnsi="Times New Roman"/>
          <w:bCs/>
          <w:color w:val="000000"/>
          <w:sz w:val="24"/>
          <w:szCs w:val="24"/>
        </w:rPr>
        <w:t>Gruppo di Cooperazione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e del Progetto;</w:t>
      </w:r>
    </w:p>
    <w:p w14:paraId="4001913C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c) partecipa attivamente alle azioni di divulgazione e comunicazione delle attività e dei risultati di progetto, secondo le modalità stabilite nel Progetto;</w:t>
      </w:r>
    </w:p>
    <w:p w14:paraId="172D7AAC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d) informa il Capofila sullo stato di attuazione e sui risultati delle attività progettuali di cui ha la responsabilità, inclusa la quantificazione degli eventuali indicatori, secondo le modalità e la tempistica previste </w:t>
      </w:r>
      <w:r w:rsidRPr="00F00837">
        <w:rPr>
          <w:rFonts w:ascii="Times New Roman" w:hAnsi="Times New Roman"/>
          <w:bCs/>
          <w:color w:val="000000"/>
          <w:sz w:val="24"/>
          <w:szCs w:val="24"/>
        </w:rPr>
        <w:t>dall’</w:t>
      </w:r>
      <w:proofErr w:type="spellStart"/>
      <w:r w:rsidRPr="00F00837">
        <w:rPr>
          <w:rFonts w:ascii="Times New Roman" w:hAnsi="Times New Roman"/>
          <w:bCs/>
          <w:color w:val="000000"/>
          <w:sz w:val="24"/>
          <w:szCs w:val="24"/>
        </w:rPr>
        <w:t>AdG</w:t>
      </w:r>
      <w:proofErr w:type="spellEnd"/>
      <w:r w:rsidRPr="00F00837">
        <w:rPr>
          <w:rFonts w:ascii="Times New Roman" w:hAnsi="Times New Roman"/>
          <w:bCs/>
          <w:color w:val="000000"/>
          <w:sz w:val="24"/>
          <w:szCs w:val="24"/>
        </w:rPr>
        <w:t xml:space="preserve"> del </w:t>
      </w:r>
      <w:r w:rsidR="008D5597" w:rsidRPr="00F00837">
        <w:rPr>
          <w:rFonts w:ascii="Times New Roman" w:hAnsi="Times New Roman"/>
          <w:bCs/>
          <w:color w:val="000000"/>
          <w:sz w:val="24"/>
          <w:szCs w:val="24"/>
        </w:rPr>
        <w:t>C</w:t>
      </w:r>
      <w:r w:rsidRPr="00F00837">
        <w:rPr>
          <w:rFonts w:ascii="Times New Roman" w:hAnsi="Times New Roman"/>
          <w:bCs/>
          <w:color w:val="000000"/>
          <w:sz w:val="24"/>
          <w:szCs w:val="24"/>
        </w:rPr>
        <w:t>SR.</w:t>
      </w:r>
    </w:p>
    <w:p w14:paraId="46C7E416" w14:textId="77777777" w:rsidR="00553C82" w:rsidRPr="00581F07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81F07">
        <w:rPr>
          <w:rFonts w:ascii="Times New Roman" w:hAnsi="Times New Roman"/>
          <w:b/>
          <w:bCs/>
          <w:color w:val="000000"/>
          <w:sz w:val="24"/>
          <w:szCs w:val="24"/>
        </w:rPr>
        <w:t>Aspetti finanziari</w:t>
      </w:r>
    </w:p>
    <w:p w14:paraId="7D860465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a) trasmette al Capofila tutte le informazioni e la documentazione giustificativa (contabile e non contabile) della spesa sostenuta e i giustificativi del cofinanziamento pubblico;</w:t>
      </w:r>
    </w:p>
    <w:p w14:paraId="19637FD2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b) garantisce l’utilizzo di un sistema di contabilità separata o una codifica contabile adeguata </w:t>
      </w:r>
      <w:proofErr w:type="gramStart"/>
      <w:r w:rsidRPr="00553C82">
        <w:rPr>
          <w:rFonts w:ascii="Times New Roman" w:hAnsi="Times New Roman"/>
          <w:bCs/>
          <w:color w:val="000000"/>
          <w:sz w:val="24"/>
          <w:szCs w:val="24"/>
        </w:rPr>
        <w:t>per</w:t>
      </w:r>
      <w:proofErr w:type="gramEnd"/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tutte le transazioni finanziarie relative al Progetto;</w:t>
      </w:r>
    </w:p>
    <w:p w14:paraId="192B48C6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lastRenderedPageBreak/>
        <w:t>c) in caso di recupero di somme indebitamente percepite, provvede al tempestivo versamento delle stesse e degli eventuali interessi di mora al Capofila, per la successiva restituzione all’Organismo pagatore.</w:t>
      </w:r>
    </w:p>
    <w:p w14:paraId="2C939139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d) è responsabile solidalmente con tutti i Partner per il pagamento di somme relative a sanzioni amministrative e riduzioni accertate dagli organismi competenti e s’impegna a versare tempestivamente al Capofila le somme dovute e da esso determinate in base al successivo art. 14.</w:t>
      </w:r>
    </w:p>
    <w:p w14:paraId="34370183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57ED2">
        <w:rPr>
          <w:rFonts w:ascii="Times New Roman" w:hAnsi="Times New Roman"/>
          <w:b/>
          <w:bCs/>
          <w:color w:val="000000"/>
          <w:sz w:val="24"/>
          <w:szCs w:val="24"/>
        </w:rPr>
        <w:t>Audit e controllo</w:t>
      </w:r>
      <w:r w:rsidR="008D5597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3D41D535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a) si rende disponibile ai controlli documentali e in loco da parte di tutte le autorità incaricate alla realizzazione di audit e controlli nazionali e comunitari;</w:t>
      </w:r>
    </w:p>
    <w:p w14:paraId="219D2B32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b) comunica al Capofila tutte le informazioni e la documentazione necessaria per rispondere alle esigenze degli organi di controllo;</w:t>
      </w:r>
    </w:p>
    <w:p w14:paraId="258EE7F2" w14:textId="77777777" w:rsid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c) custodisce e rende disponibile, su richiesta degli organi di controllo, la documentazione originale relativa al Progetto </w:t>
      </w:r>
      <w:r w:rsidR="008D5597" w:rsidRPr="00553C82">
        <w:rPr>
          <w:rFonts w:ascii="Times New Roman" w:hAnsi="Times New Roman"/>
          <w:bCs/>
          <w:color w:val="000000"/>
          <w:sz w:val="24"/>
          <w:szCs w:val="24"/>
        </w:rPr>
        <w:t xml:space="preserve">fino </w:t>
      </w:r>
      <w:r w:rsidR="008D5597">
        <w:rPr>
          <w:rFonts w:ascii="Times New Roman" w:hAnsi="Times New Roman"/>
          <w:bCs/>
          <w:color w:val="000000"/>
          <w:sz w:val="24"/>
          <w:szCs w:val="24"/>
        </w:rPr>
        <w:t>alla data di estinzione di tutte le obbligazioni assunte dopo l’approvazione della rendicontazione finale e l’erogazione del saldo del contributo da parte di AGEA.</w:t>
      </w:r>
    </w:p>
    <w:p w14:paraId="7664ED07" w14:textId="77777777" w:rsidR="008D5597" w:rsidRPr="00553C82" w:rsidRDefault="008D5597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8E615A3" w14:textId="77777777" w:rsidR="00553C82" w:rsidRPr="008D5597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D5597">
        <w:rPr>
          <w:rFonts w:ascii="Times New Roman" w:hAnsi="Times New Roman"/>
          <w:b/>
          <w:bCs/>
          <w:color w:val="000000"/>
          <w:sz w:val="24"/>
          <w:szCs w:val="24"/>
        </w:rPr>
        <w:t>ARTICOLO 9 – CIRCUITO FINANZIARIO</w:t>
      </w:r>
    </w:p>
    <w:p w14:paraId="4DD8DDDD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Il pagamento dei contributi avviene secondo le modalità stabilite </w:t>
      </w:r>
      <w:r w:rsidRPr="00F00837">
        <w:rPr>
          <w:rFonts w:ascii="Times New Roman" w:hAnsi="Times New Roman"/>
          <w:bCs/>
          <w:color w:val="000000"/>
          <w:sz w:val="24"/>
          <w:szCs w:val="24"/>
        </w:rPr>
        <w:t>dall’</w:t>
      </w:r>
      <w:proofErr w:type="spellStart"/>
      <w:r w:rsidRPr="00F00837">
        <w:rPr>
          <w:rFonts w:ascii="Times New Roman" w:hAnsi="Times New Roman"/>
          <w:bCs/>
          <w:color w:val="000000"/>
          <w:sz w:val="24"/>
          <w:szCs w:val="24"/>
        </w:rPr>
        <w:t>AdG</w:t>
      </w:r>
      <w:proofErr w:type="spellEnd"/>
      <w:r w:rsidRPr="00F00837">
        <w:rPr>
          <w:rFonts w:ascii="Times New Roman" w:hAnsi="Times New Roman"/>
          <w:bCs/>
          <w:color w:val="000000"/>
          <w:sz w:val="24"/>
          <w:szCs w:val="24"/>
        </w:rPr>
        <w:t>/Organismo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pagatore, in base alla rendicontazione delle spese del Progetto da parte dei singoli Partner coerentemente con il piano finanziario.</w:t>
      </w:r>
    </w:p>
    <w:p w14:paraId="13C44459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A seguito del ricevimento delle rendicontazioni dei singoli Partner, complete della relativa documentazione giustificativa, il Capofila acquisisce i pagamenti dall’Organismo pagatore.</w:t>
      </w:r>
    </w:p>
    <w:p w14:paraId="6B7ED4BC" w14:textId="77777777" w:rsid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Questi ultimi vengono effettuati su un conto corrente </w:t>
      </w:r>
      <w:r w:rsidRPr="00F00837">
        <w:rPr>
          <w:rFonts w:ascii="Times New Roman" w:hAnsi="Times New Roman"/>
          <w:bCs/>
          <w:color w:val="000000"/>
          <w:sz w:val="24"/>
          <w:szCs w:val="24"/>
        </w:rPr>
        <w:t xml:space="preserve">intestato al Gruppo </w:t>
      </w:r>
      <w:r w:rsidR="008D5597" w:rsidRPr="00F00837">
        <w:rPr>
          <w:rFonts w:ascii="Times New Roman" w:hAnsi="Times New Roman"/>
          <w:bCs/>
          <w:color w:val="000000"/>
          <w:sz w:val="24"/>
          <w:szCs w:val="24"/>
        </w:rPr>
        <w:t>di Cooperazione</w:t>
      </w:r>
      <w:r w:rsidR="00703EC6" w:rsidRPr="00F00837">
        <w:rPr>
          <w:rFonts w:ascii="Times New Roman" w:hAnsi="Times New Roman"/>
          <w:bCs/>
          <w:color w:val="000000"/>
          <w:sz w:val="24"/>
          <w:szCs w:val="24"/>
        </w:rPr>
        <w:t>/Capofila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, gestito dal Capofila, in qualità di legale rappresentante. Il Capofila ripartisce le somme ricevute dall’Organismo pagatore entro </w:t>
      </w:r>
      <w:r w:rsidR="00431B18">
        <w:rPr>
          <w:rFonts w:ascii="Times New Roman" w:hAnsi="Times New Roman"/>
          <w:bCs/>
          <w:color w:val="000000"/>
          <w:sz w:val="24"/>
          <w:szCs w:val="24"/>
        </w:rPr>
        <w:t>_____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giorni lavorativi dal loro accredito sul conto corrente del G</w:t>
      </w:r>
      <w:r w:rsidR="00703EC6">
        <w:rPr>
          <w:rFonts w:ascii="Times New Roman" w:hAnsi="Times New Roman"/>
          <w:bCs/>
          <w:color w:val="000000"/>
          <w:sz w:val="24"/>
          <w:szCs w:val="24"/>
        </w:rPr>
        <w:t>ruppo di cooperazione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e sulla base delle spese effettivamente sostenute e rendicontate da ciascuno dei Partner.</w:t>
      </w:r>
    </w:p>
    <w:p w14:paraId="7BB4184B" w14:textId="77777777" w:rsidR="00703EC6" w:rsidRPr="00553C82" w:rsidRDefault="00703EC6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714F9F2" w14:textId="77777777" w:rsidR="00553C82" w:rsidRPr="00703EC6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03EC6">
        <w:rPr>
          <w:rFonts w:ascii="Times New Roman" w:hAnsi="Times New Roman"/>
          <w:b/>
          <w:bCs/>
          <w:color w:val="000000"/>
          <w:sz w:val="24"/>
          <w:szCs w:val="24"/>
        </w:rPr>
        <w:t>ARTICOLO 10 – CONFIDENZIALITÀ</w:t>
      </w:r>
    </w:p>
    <w:p w14:paraId="0AC586C5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Il Capofila e i Partner si impegnano a mantenere la riservatezza su qualsiasi documento, informazione o altro materiale direttamente correlato all’esecuzione del Progetto, debitamente qualificato da riservatezza, la cui diffusione possa causare pregiudizio ad altre parti.</w:t>
      </w:r>
    </w:p>
    <w:p w14:paraId="56CFDC7A" w14:textId="77777777" w:rsid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La riservatezza è applicata fatte salve le regole di pubblicazione a livello di pubblicità europea.</w:t>
      </w:r>
    </w:p>
    <w:p w14:paraId="7F4A14E6" w14:textId="77777777" w:rsidR="00703EC6" w:rsidRPr="00553C82" w:rsidRDefault="00703EC6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810C0ED" w14:textId="77777777" w:rsidR="00553C82" w:rsidRPr="00703EC6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03EC6">
        <w:rPr>
          <w:rFonts w:ascii="Times New Roman" w:hAnsi="Times New Roman"/>
          <w:b/>
          <w:bCs/>
          <w:color w:val="000000"/>
          <w:sz w:val="24"/>
          <w:szCs w:val="24"/>
        </w:rPr>
        <w:t>ARTICOLO 11 – INADEMPIMENTO ED ESCLUSIONE</w:t>
      </w:r>
    </w:p>
    <w:p w14:paraId="15C62A3A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In caso di inadempimento degli obblighi e dei comp</w:t>
      </w:r>
      <w:r w:rsidR="00431B18">
        <w:rPr>
          <w:rFonts w:ascii="Times New Roman" w:hAnsi="Times New Roman"/>
          <w:bCs/>
          <w:color w:val="000000"/>
          <w:sz w:val="24"/>
          <w:szCs w:val="24"/>
        </w:rPr>
        <w:t xml:space="preserve">iti di cooperazione progettuali, </w:t>
      </w:r>
      <w:r w:rsidR="00D7293D" w:rsidRPr="00553C82">
        <w:rPr>
          <w:rFonts w:ascii="Times New Roman" w:hAnsi="Times New Roman"/>
          <w:bCs/>
          <w:color w:val="000000"/>
          <w:sz w:val="24"/>
          <w:szCs w:val="24"/>
        </w:rPr>
        <w:t>dettagliati negli articoli da 6 a 8</w:t>
      </w:r>
      <w:r w:rsidR="00D7293D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>il Capofila richiede, tempestivamente e per iscritto, al responsabile di porre fine all’inadempimento con immediatezza e ne dà comunicazione agli altri Partner.</w:t>
      </w:r>
    </w:p>
    <w:p w14:paraId="6E4EBCA6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Se l’inadempimento perdura oltre il termine concordato, il Capofila può decidere, di concerto con gli altri Partner e all’unanimità, di escludere il Partner in questione.</w:t>
      </w:r>
    </w:p>
    <w:p w14:paraId="5DA81461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Qualora l’inadempimento del Partner abbia conseguenze finanziarie negative per il finanziamento dell’intero Progetto, il Capofila, di concerto con gli altri Partner e all’unanimità, può pretendere un indennizzo.</w:t>
      </w:r>
    </w:p>
    <w:p w14:paraId="1422B29F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Nel caso in cui l’inadempimento possa arrecare pregiudizio alla realizzazione del Progetto, il Capofila, di concerto con gli altri Partner e all’unanimità, potrà decidere per l’esclusione del Partner dal presente accordo e dal prosieguo delle attività progettuali.</w:t>
      </w:r>
    </w:p>
    <w:p w14:paraId="122B2806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Fatto salvo il risarcimento del danno eventualmente prodotto agli altri Partner dal comportamento inadempiente, l’esclusione comporta l’obbligo di pagamento, da parte del Partner escluso, delle quote a suo carico relative alle spese sostenute e agli obblighi già assunti per il Progetto.</w:t>
      </w:r>
    </w:p>
    <w:p w14:paraId="1CAB32BE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Se il mancato rispetto degli obblighi è attribuibile al Capofila, le regole di questo articolo si applicano allo stesso modo ma, al posto del Capofila, sono altri Partner ad agire congiuntamente.</w:t>
      </w:r>
    </w:p>
    <w:p w14:paraId="6EC65E37" w14:textId="77777777" w:rsidR="00553C82" w:rsidRPr="005279A1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279A1">
        <w:rPr>
          <w:rFonts w:ascii="Times New Roman" w:hAnsi="Times New Roman"/>
          <w:bCs/>
          <w:color w:val="000000"/>
          <w:sz w:val="24"/>
          <w:szCs w:val="24"/>
        </w:rPr>
        <w:t>Ove</w:t>
      </w:r>
      <w:r w:rsidR="00E92A31" w:rsidRPr="005279A1">
        <w:rPr>
          <w:rFonts w:ascii="Times New Roman" w:hAnsi="Times New Roman"/>
          <w:bCs/>
          <w:color w:val="000000"/>
          <w:sz w:val="24"/>
          <w:szCs w:val="24"/>
        </w:rPr>
        <w:t xml:space="preserve"> per gravi e comprovati motivi vengano esclusi il capofila o i partner nominati nel presente accordo, il </w:t>
      </w:r>
      <w:r w:rsidR="00312C14" w:rsidRPr="005279A1">
        <w:rPr>
          <w:rFonts w:ascii="Times New Roman" w:hAnsi="Times New Roman"/>
          <w:bCs/>
          <w:color w:val="000000"/>
          <w:sz w:val="24"/>
          <w:szCs w:val="24"/>
        </w:rPr>
        <w:t>G</w:t>
      </w:r>
      <w:r w:rsidR="00E92A31" w:rsidRPr="005279A1">
        <w:rPr>
          <w:rFonts w:ascii="Times New Roman" w:hAnsi="Times New Roman"/>
          <w:bCs/>
          <w:color w:val="000000"/>
          <w:sz w:val="24"/>
          <w:szCs w:val="24"/>
        </w:rPr>
        <w:t xml:space="preserve">ruppo di </w:t>
      </w:r>
      <w:r w:rsidR="00312C14" w:rsidRPr="005279A1">
        <w:rPr>
          <w:rFonts w:ascii="Times New Roman" w:hAnsi="Times New Roman"/>
          <w:bCs/>
          <w:color w:val="000000"/>
          <w:sz w:val="24"/>
          <w:szCs w:val="24"/>
        </w:rPr>
        <w:t>C</w:t>
      </w:r>
      <w:r w:rsidR="00E92A31" w:rsidRPr="005279A1">
        <w:rPr>
          <w:rFonts w:ascii="Times New Roman" w:hAnsi="Times New Roman"/>
          <w:bCs/>
          <w:color w:val="000000"/>
          <w:sz w:val="24"/>
          <w:szCs w:val="24"/>
        </w:rPr>
        <w:t>ooperazione dovr</w:t>
      </w:r>
      <w:r w:rsidR="00312C14" w:rsidRPr="005279A1">
        <w:rPr>
          <w:rFonts w:ascii="Times New Roman" w:hAnsi="Times New Roman"/>
          <w:bCs/>
          <w:color w:val="000000"/>
          <w:sz w:val="24"/>
          <w:szCs w:val="24"/>
        </w:rPr>
        <w:t>à</w:t>
      </w:r>
      <w:r w:rsidR="00E92A31" w:rsidRPr="005279A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279A1">
        <w:rPr>
          <w:rFonts w:ascii="Times New Roman" w:hAnsi="Times New Roman"/>
          <w:bCs/>
          <w:color w:val="000000"/>
          <w:sz w:val="24"/>
          <w:szCs w:val="24"/>
        </w:rPr>
        <w:t xml:space="preserve">contestualmente provvedere alla </w:t>
      </w:r>
      <w:r w:rsidR="00312C14" w:rsidRPr="005279A1">
        <w:rPr>
          <w:rFonts w:ascii="Times New Roman" w:hAnsi="Times New Roman"/>
          <w:bCs/>
          <w:color w:val="000000"/>
          <w:sz w:val="24"/>
          <w:szCs w:val="24"/>
        </w:rPr>
        <w:t xml:space="preserve">loro sostituzione, garantendo l’esecuzione e le finalità del progetto affidato </w:t>
      </w:r>
      <w:r w:rsidRPr="005279A1">
        <w:rPr>
          <w:rFonts w:ascii="Times New Roman" w:hAnsi="Times New Roman"/>
          <w:bCs/>
          <w:color w:val="000000"/>
          <w:sz w:val="24"/>
          <w:szCs w:val="24"/>
        </w:rPr>
        <w:t>e comunicarla all’Autorità di Gestione e all’Organismo pagatore.</w:t>
      </w:r>
    </w:p>
    <w:p w14:paraId="4B1950DA" w14:textId="77777777" w:rsid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279A1">
        <w:rPr>
          <w:rFonts w:ascii="Times New Roman" w:hAnsi="Times New Roman"/>
          <w:bCs/>
          <w:color w:val="000000"/>
          <w:sz w:val="24"/>
          <w:szCs w:val="24"/>
        </w:rPr>
        <w:t>Tutte le variazioni nella composizione del gruppo di cooperazione devono, comunque, essere oggetto di domanda di variante ed essere approvate dall’</w:t>
      </w:r>
      <w:proofErr w:type="spellStart"/>
      <w:r w:rsidRPr="005279A1">
        <w:rPr>
          <w:rFonts w:ascii="Times New Roman" w:hAnsi="Times New Roman"/>
          <w:bCs/>
          <w:color w:val="000000"/>
          <w:sz w:val="24"/>
          <w:szCs w:val="24"/>
        </w:rPr>
        <w:t>AdG</w:t>
      </w:r>
      <w:proofErr w:type="spellEnd"/>
      <w:r w:rsidRPr="005279A1">
        <w:rPr>
          <w:rFonts w:ascii="Times New Roman" w:hAnsi="Times New Roman"/>
          <w:bCs/>
          <w:color w:val="000000"/>
          <w:sz w:val="24"/>
          <w:szCs w:val="24"/>
        </w:rPr>
        <w:t>, secondo le modalità da essa prevista.</w:t>
      </w:r>
    </w:p>
    <w:p w14:paraId="253F9230" w14:textId="77777777" w:rsidR="004E7704" w:rsidRPr="00553C82" w:rsidRDefault="004E7704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2D810DC" w14:textId="77777777" w:rsidR="00553C82" w:rsidRPr="004E7704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7704">
        <w:rPr>
          <w:rFonts w:ascii="Times New Roman" w:hAnsi="Times New Roman"/>
          <w:b/>
          <w:bCs/>
          <w:color w:val="000000"/>
          <w:sz w:val="24"/>
          <w:szCs w:val="24"/>
        </w:rPr>
        <w:t>ARTICOLO 12 – POSSIBILITÀ DI RECESSO DI UN PARTNER</w:t>
      </w:r>
    </w:p>
    <w:p w14:paraId="060B7E19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I Partner </w:t>
      </w:r>
      <w:r w:rsidRPr="00945A09">
        <w:rPr>
          <w:rFonts w:ascii="Times New Roman" w:hAnsi="Times New Roman"/>
          <w:b/>
          <w:bCs/>
          <w:color w:val="000000"/>
          <w:sz w:val="24"/>
          <w:szCs w:val="24"/>
        </w:rPr>
        <w:t>per gravi e giustificati motivi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potranno recedere dal partenariato del </w:t>
      </w:r>
      <w:r w:rsidR="004E7704">
        <w:rPr>
          <w:rFonts w:ascii="Times New Roman" w:hAnsi="Times New Roman"/>
          <w:bCs/>
          <w:color w:val="000000"/>
          <w:sz w:val="24"/>
          <w:szCs w:val="24"/>
        </w:rPr>
        <w:t>Gruppo di Cooperazione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e dall’Accordo, formalizzando per iscritto tale decisione al Capofila, che ne dà immediata comunicazione agli altri Partner.</w:t>
      </w:r>
    </w:p>
    <w:p w14:paraId="01F14513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Il Capofila comunica tempestivamente il recesso unilaterale all’</w:t>
      </w:r>
      <w:proofErr w:type="spellStart"/>
      <w:r w:rsidRPr="00553C82">
        <w:rPr>
          <w:rFonts w:ascii="Times New Roman" w:hAnsi="Times New Roman"/>
          <w:bCs/>
          <w:color w:val="000000"/>
          <w:sz w:val="24"/>
          <w:szCs w:val="24"/>
        </w:rPr>
        <w:t>AdG</w:t>
      </w:r>
      <w:proofErr w:type="spellEnd"/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del </w:t>
      </w:r>
      <w:r w:rsidR="004E7704">
        <w:rPr>
          <w:rFonts w:ascii="Times New Roman" w:hAnsi="Times New Roman"/>
          <w:bCs/>
          <w:color w:val="000000"/>
          <w:sz w:val="24"/>
          <w:szCs w:val="24"/>
        </w:rPr>
        <w:t>C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>SR, secondo le modalità da essa previste, provvedendo a garantire la sostituzione tramite nuova adesione in modo che siano assicurati il ruolo e le attività previste nel progetto, secondo gli impegni assunti con l’</w:t>
      </w:r>
      <w:proofErr w:type="spellStart"/>
      <w:r w:rsidRPr="00553C82">
        <w:rPr>
          <w:rFonts w:ascii="Times New Roman" w:hAnsi="Times New Roman"/>
          <w:bCs/>
          <w:color w:val="000000"/>
          <w:sz w:val="24"/>
          <w:szCs w:val="24"/>
        </w:rPr>
        <w:t>AdG</w:t>
      </w:r>
      <w:proofErr w:type="spellEnd"/>
      <w:r w:rsidRPr="00553C82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FF3A207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lastRenderedPageBreak/>
        <w:t>Il recesso unilaterale ha effetto per l’attività futura del progetto e non incide sulle attività progettuali già eseguite.</w:t>
      </w:r>
    </w:p>
    <w:p w14:paraId="609B9BE5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Il Partner rinunciatario dovrà rimborsare le spese eventualmente sostenute nel suo interesse e quelle relative a impegni già assunti al momento del recesso, fatto salvo il maggior danno derivante agli altri Partner dalla sua rinuncia.</w:t>
      </w:r>
    </w:p>
    <w:p w14:paraId="4CB87742" w14:textId="77777777" w:rsid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279A1">
        <w:rPr>
          <w:rFonts w:ascii="Times New Roman" w:hAnsi="Times New Roman"/>
          <w:bCs/>
          <w:color w:val="000000"/>
          <w:sz w:val="24"/>
          <w:szCs w:val="24"/>
        </w:rPr>
        <w:t>Tutte le variazioni nella composizione del gruppo di cooperazione devono comunque essere oggetto di domanda di variante ed essere approvate dall’</w:t>
      </w:r>
      <w:proofErr w:type="spellStart"/>
      <w:r w:rsidRPr="005279A1">
        <w:rPr>
          <w:rFonts w:ascii="Times New Roman" w:hAnsi="Times New Roman"/>
          <w:bCs/>
          <w:color w:val="000000"/>
          <w:sz w:val="24"/>
          <w:szCs w:val="24"/>
        </w:rPr>
        <w:t>AdG</w:t>
      </w:r>
      <w:proofErr w:type="spellEnd"/>
      <w:r w:rsidRPr="005279A1">
        <w:rPr>
          <w:rFonts w:ascii="Times New Roman" w:hAnsi="Times New Roman"/>
          <w:bCs/>
          <w:color w:val="000000"/>
          <w:sz w:val="24"/>
          <w:szCs w:val="24"/>
        </w:rPr>
        <w:t>, secondo le modalità da essa prevista.</w:t>
      </w:r>
    </w:p>
    <w:p w14:paraId="5BC3FB5D" w14:textId="77777777" w:rsidR="004E7704" w:rsidRPr="00553C82" w:rsidRDefault="004E7704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88EF734" w14:textId="77777777" w:rsidR="00553C82" w:rsidRPr="004E7704" w:rsidRDefault="004E7704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7704">
        <w:rPr>
          <w:rFonts w:ascii="Times New Roman" w:hAnsi="Times New Roman"/>
          <w:b/>
          <w:bCs/>
          <w:color w:val="000000"/>
          <w:sz w:val="24"/>
          <w:szCs w:val="24"/>
        </w:rPr>
        <w:t xml:space="preserve">ARTICOLO 13 </w:t>
      </w:r>
      <w:r w:rsidR="00553C82" w:rsidRPr="004E7704">
        <w:rPr>
          <w:rFonts w:ascii="Times New Roman" w:hAnsi="Times New Roman"/>
          <w:b/>
          <w:bCs/>
          <w:color w:val="000000"/>
          <w:sz w:val="24"/>
          <w:szCs w:val="24"/>
        </w:rPr>
        <w:t>– SUBENTRO DI NUOVO PARTNER</w:t>
      </w:r>
    </w:p>
    <w:p w14:paraId="6FAE4640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Il Partner che, sulla base delle regole previste dall’</w:t>
      </w:r>
      <w:proofErr w:type="spellStart"/>
      <w:r w:rsidRPr="00553C82">
        <w:rPr>
          <w:rFonts w:ascii="Times New Roman" w:hAnsi="Times New Roman"/>
          <w:bCs/>
          <w:color w:val="000000"/>
          <w:sz w:val="24"/>
          <w:szCs w:val="24"/>
        </w:rPr>
        <w:t>AdG</w:t>
      </w:r>
      <w:proofErr w:type="spellEnd"/>
      <w:r w:rsidRPr="00553C82">
        <w:rPr>
          <w:rFonts w:ascii="Times New Roman" w:hAnsi="Times New Roman"/>
          <w:bCs/>
          <w:color w:val="000000"/>
          <w:sz w:val="24"/>
          <w:szCs w:val="24"/>
        </w:rPr>
        <w:t>, subentra ad un Partner receduto, si impegna a ricoprirne il medesimo ruolo del Partner uscente e a svolgere le attività previste nel progetto del G</w:t>
      </w:r>
      <w:r w:rsidR="004E7704">
        <w:rPr>
          <w:rFonts w:ascii="Times New Roman" w:hAnsi="Times New Roman"/>
          <w:bCs/>
          <w:color w:val="000000"/>
          <w:sz w:val="24"/>
          <w:szCs w:val="24"/>
        </w:rPr>
        <w:t>ruppo di Cooperazione.</w:t>
      </w:r>
    </w:p>
    <w:p w14:paraId="0BCA0694" w14:textId="77777777" w:rsid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Tale Partner, in qualità di beneficiario, potrà usufruire del finanziamento previsto dal progetto.</w:t>
      </w:r>
    </w:p>
    <w:p w14:paraId="606B2305" w14:textId="77777777" w:rsidR="004E7704" w:rsidRPr="00553C82" w:rsidRDefault="004E7704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92B6D0F" w14:textId="77777777" w:rsidR="00553C82" w:rsidRPr="004E7704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E7704">
        <w:rPr>
          <w:rFonts w:ascii="Times New Roman" w:hAnsi="Times New Roman"/>
          <w:b/>
          <w:bCs/>
          <w:color w:val="000000"/>
          <w:sz w:val="24"/>
          <w:szCs w:val="24"/>
        </w:rPr>
        <w:t>ARTICOLO 14 – SANZIONI, RIDUZIONI</w:t>
      </w:r>
    </w:p>
    <w:p w14:paraId="62037DB0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Le sanzioni amministrative e le riduzioni vengono accertate e applicate sulla base della regolamentazione europea, nazionale e regionale applicabile e il Gruppo </w:t>
      </w:r>
      <w:r w:rsidR="00CC5BE1">
        <w:rPr>
          <w:rFonts w:ascii="Times New Roman" w:hAnsi="Times New Roman"/>
          <w:bCs/>
          <w:color w:val="000000"/>
          <w:sz w:val="24"/>
          <w:szCs w:val="24"/>
        </w:rPr>
        <w:t>di Cooperazione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>, Capofila e Partner, sono responsabili in solido per il loro pagamento.</w:t>
      </w:r>
    </w:p>
    <w:p w14:paraId="3AF9AD58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A questo proposito il Capofila dà immediata comunicazione ai Partner dell’accertamento delle sanzioni amministrative e delle riduzioni, provvedendo a determinare le somme dovute da ciascun Partner.</w:t>
      </w:r>
    </w:p>
    <w:p w14:paraId="177BCBBC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In caso di accertamento di sanzioni amministrative, tutti i Partner rispondono solidalmente e in egual misura per le somme dovute.</w:t>
      </w:r>
    </w:p>
    <w:p w14:paraId="034398B5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In caso di accertamento di riduzioni le stesse verranno applicate esattamente e solo sulla rispettiva quota parte dei Partner responsabili dell’inadempimento accertato.</w:t>
      </w:r>
    </w:p>
    <w:p w14:paraId="53460E13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Allo stesso modo saranno determinate le somme di competenza dei Partner relative all’applicazione degli interessi.</w:t>
      </w:r>
    </w:p>
    <w:p w14:paraId="4196E332" w14:textId="77777777" w:rsid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 flussi finanziari relativi alla restituzione delle somme indebite e al pagamento delle sanzioni vengono gestiti conformemente all’articolo 9 di questo Accordo.</w:t>
      </w:r>
    </w:p>
    <w:p w14:paraId="5496BC0C" w14:textId="77777777" w:rsidR="00CC5BE1" w:rsidRPr="00553C82" w:rsidRDefault="00CC5BE1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5B8EBC1" w14:textId="77777777" w:rsidR="00553C82" w:rsidRPr="00CC5BE1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C5BE1">
        <w:rPr>
          <w:rFonts w:ascii="Times New Roman" w:hAnsi="Times New Roman"/>
          <w:b/>
          <w:bCs/>
          <w:color w:val="000000"/>
          <w:sz w:val="24"/>
          <w:szCs w:val="24"/>
        </w:rPr>
        <w:t>ARTICOLO 15 – DISSEMINAZIONE DEI RISULTATI</w:t>
      </w:r>
    </w:p>
    <w:p w14:paraId="12392B53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Il Gruppo </w:t>
      </w:r>
      <w:r w:rsidR="00CC5BE1">
        <w:rPr>
          <w:rFonts w:ascii="Times New Roman" w:hAnsi="Times New Roman"/>
          <w:bCs/>
          <w:color w:val="000000"/>
          <w:sz w:val="24"/>
          <w:szCs w:val="24"/>
        </w:rPr>
        <w:t>di Cooperazione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ha l’obbligo della divulgazione dei risultati delle attività progettuali</w:t>
      </w:r>
      <w:r w:rsidR="007F7741">
        <w:rPr>
          <w:rFonts w:ascii="Times New Roman" w:hAnsi="Times New Roman"/>
          <w:bCs/>
          <w:color w:val="000000"/>
          <w:sz w:val="24"/>
          <w:szCs w:val="24"/>
        </w:rPr>
        <w:t>, come da avviso,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e vi provvede </w:t>
      </w:r>
      <w:r w:rsidR="007F7741">
        <w:rPr>
          <w:rFonts w:ascii="Times New Roman" w:hAnsi="Times New Roman"/>
          <w:bCs/>
          <w:color w:val="000000"/>
          <w:sz w:val="24"/>
          <w:szCs w:val="24"/>
        </w:rPr>
        <w:t xml:space="preserve">nel rispetto </w:t>
      </w:r>
      <w:del w:id="87" w:author="Panfilo Marrollo" w:date="2026-07-21T09:02:00Z" w16du:dateUtc="2026-07-21T07:02:00Z">
        <w:r w:rsidR="007F7741" w:rsidDel="00016FE9">
          <w:rPr>
            <w:rFonts w:ascii="Times New Roman" w:hAnsi="Times New Roman"/>
            <w:bCs/>
            <w:color w:val="000000"/>
            <w:sz w:val="24"/>
            <w:szCs w:val="24"/>
          </w:rPr>
          <w:delText xml:space="preserve"> </w:delText>
        </w:r>
      </w:del>
      <w:r w:rsidR="007F7741">
        <w:rPr>
          <w:rFonts w:ascii="Times New Roman" w:hAnsi="Times New Roman"/>
          <w:bCs/>
          <w:color w:val="000000"/>
          <w:sz w:val="24"/>
          <w:szCs w:val="24"/>
        </w:rPr>
        <w:t>de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>lla regolamentazione comunitaria, nazionale e regionale applicabile.</w:t>
      </w:r>
    </w:p>
    <w:p w14:paraId="363FCB52" w14:textId="77777777" w:rsid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 Partner si impegnano a svolgere le attività di divulgazione e comunicazione secondo le modalità dettagliate nel Progetto.</w:t>
      </w:r>
    </w:p>
    <w:p w14:paraId="4867DD28" w14:textId="77777777" w:rsidR="00CC5BE1" w:rsidRPr="00553C82" w:rsidRDefault="00CC5BE1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39C359A" w14:textId="77777777" w:rsidR="00553C82" w:rsidRPr="00CC5BE1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C5BE1">
        <w:rPr>
          <w:rFonts w:ascii="Times New Roman" w:hAnsi="Times New Roman"/>
          <w:b/>
          <w:bCs/>
          <w:color w:val="000000"/>
          <w:sz w:val="24"/>
          <w:szCs w:val="24"/>
        </w:rPr>
        <w:t>ARTICOLO 16 – MODIFICHE E INTEGRAZIONI DELL’ACCORDO</w:t>
      </w:r>
    </w:p>
    <w:p w14:paraId="2AC12844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Il presente Accordo potrà essere modificato e/o integrato solo con decisione assunta dal Gruppo </w:t>
      </w:r>
      <w:r w:rsidR="00CC5BE1">
        <w:rPr>
          <w:rFonts w:ascii="Times New Roman" w:hAnsi="Times New Roman"/>
          <w:bCs/>
          <w:color w:val="000000"/>
          <w:sz w:val="24"/>
          <w:szCs w:val="24"/>
        </w:rPr>
        <w:t>di Cooperazione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 xml:space="preserve"> all’unanimità dei suoi Partner.</w:t>
      </w:r>
    </w:p>
    <w:p w14:paraId="4F3291F1" w14:textId="77777777" w:rsid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A seguito di tale decisione le modifiche deliberate saranno recepite e, se necessario, si perfezionerà un nuovo Accordo di cooperazione sostitutivo del presente, per atto scritto e firmato da tutte le Parti.</w:t>
      </w:r>
    </w:p>
    <w:p w14:paraId="6215B133" w14:textId="77777777" w:rsidR="00CC5BE1" w:rsidRPr="00553C82" w:rsidRDefault="00CC5BE1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53BEBE2" w14:textId="77777777" w:rsidR="00553C82" w:rsidRPr="00CC5BE1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C5BE1">
        <w:rPr>
          <w:rFonts w:ascii="Times New Roman" w:hAnsi="Times New Roman"/>
          <w:b/>
          <w:bCs/>
          <w:color w:val="000000"/>
          <w:sz w:val="24"/>
          <w:szCs w:val="24"/>
        </w:rPr>
        <w:t>ARTICOLO 17 – NORME APPLICABILI E FORO COMPETENTE</w:t>
      </w:r>
    </w:p>
    <w:p w14:paraId="16D52EB2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Le Parti convengono che il presente Accordo e i rapporti da esso scaturenti siano regolati dalla legislazione italiana. Il Foro</w:t>
      </w:r>
      <w:r w:rsidR="00CC5BE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53C82">
        <w:rPr>
          <w:rFonts w:ascii="Times New Roman" w:hAnsi="Times New Roman"/>
          <w:bCs/>
          <w:color w:val="000000"/>
          <w:sz w:val="24"/>
          <w:szCs w:val="24"/>
        </w:rPr>
        <w:t>di ______ sarà competente in modo esclusivo per qualsiasi controversia dovesse sorgere tra i contraenti in relazione al presente Accordo.</w:t>
      </w:r>
    </w:p>
    <w:p w14:paraId="0B6D243B" w14:textId="77777777" w:rsidR="007F7741" w:rsidRDefault="007F7741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5139C6F" w14:textId="77777777" w:rsidR="00553C82" w:rsidRPr="00CC5BE1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C5BE1">
        <w:rPr>
          <w:rFonts w:ascii="Times New Roman" w:hAnsi="Times New Roman"/>
          <w:b/>
          <w:bCs/>
          <w:color w:val="000000"/>
          <w:sz w:val="24"/>
          <w:szCs w:val="24"/>
        </w:rPr>
        <w:t>ARTICOLO 18 – DISPOSIZIONI FINALI</w:t>
      </w:r>
    </w:p>
    <w:p w14:paraId="0C654696" w14:textId="77777777" w:rsid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Il presente Accordo sarà soggetto a registrazione solamente in caso d’uso. Le spese di registrazione sono a carico della parte richiedente. Il presente atto è composto da ___ pagine singole e n. __ facciate. Il presente Accordo, letto e confermato, viene integralmente sottoscritto dalle parti che hanno deciso di partecipare al progetto denominato “______________________”.</w:t>
      </w:r>
    </w:p>
    <w:p w14:paraId="2451B080" w14:textId="77777777" w:rsidR="00CC5BE1" w:rsidRPr="00553C82" w:rsidRDefault="00CC5BE1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CECE754" w14:textId="77777777" w:rsidR="0033375B" w:rsidRDefault="0033375B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77370A2" w14:textId="77777777" w:rsidR="0033375B" w:rsidRDefault="0033375B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2B4DF15" w14:textId="77777777" w:rsid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IL CAPOFILA</w:t>
      </w:r>
    </w:p>
    <w:p w14:paraId="6FDECF24" w14:textId="77777777" w:rsidR="00CC5BE1" w:rsidRPr="00553C82" w:rsidRDefault="00CC5BE1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1BD7FDB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IL PARTNER</w:t>
      </w:r>
    </w:p>
    <w:p w14:paraId="6DDED4FD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IL PARTNER</w:t>
      </w:r>
    </w:p>
    <w:p w14:paraId="189DE559" w14:textId="77777777" w:rsidR="00553C82" w:rsidRPr="00553C82" w:rsidRDefault="00553C82" w:rsidP="00553C82">
      <w:pPr>
        <w:autoSpaceDE w:val="0"/>
        <w:autoSpaceDN w:val="0"/>
        <w:adjustRightInd w:val="0"/>
        <w:spacing w:before="0"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53C82">
        <w:rPr>
          <w:rFonts w:ascii="Times New Roman" w:hAnsi="Times New Roman"/>
          <w:bCs/>
          <w:color w:val="000000"/>
          <w:sz w:val="24"/>
          <w:szCs w:val="24"/>
        </w:rPr>
        <w:t>IL PARTNER</w:t>
      </w:r>
      <w:bookmarkEnd w:id="28"/>
    </w:p>
    <w:sectPr w:rsidR="00553C82" w:rsidRPr="00553C82" w:rsidSect="00553C82">
      <w:headerReference w:type="even" r:id="rId14"/>
      <w:headerReference w:type="default" r:id="rId15"/>
      <w:footerReference w:type="default" r:id="rId16"/>
      <w:headerReference w:type="first" r:id="rId17"/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74DF5" w14:textId="77777777" w:rsidR="005C285F" w:rsidRDefault="005C285F" w:rsidP="00B467C8">
      <w:pPr>
        <w:spacing w:after="0" w:line="240" w:lineRule="auto"/>
      </w:pPr>
      <w:r>
        <w:separator/>
      </w:r>
    </w:p>
  </w:endnote>
  <w:endnote w:type="continuationSeparator" w:id="0">
    <w:p w14:paraId="6614AA97" w14:textId="77777777" w:rsidR="005C285F" w:rsidRDefault="005C285F" w:rsidP="00B46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Cambria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73D8E" w14:textId="6CEADE6B" w:rsidR="00513193" w:rsidRDefault="00513193" w:rsidP="00B467C8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044809">
      <w:rPr>
        <w:noProof/>
      </w:rPr>
      <w:t>1</w:t>
    </w:r>
    <w:r w:rsidR="00044809">
      <w:rPr>
        <w:noProof/>
      </w:rPr>
      <w:t>1</w:t>
    </w:r>
    <w:r>
      <w:rPr>
        <w:noProof/>
      </w:rPr>
      <w:fldChar w:fldCharType="end"/>
    </w:r>
  </w:p>
  <w:p w14:paraId="3501743C" w14:textId="77777777" w:rsidR="00513193" w:rsidRDefault="0051319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11223" w14:textId="77777777" w:rsidR="005C285F" w:rsidRDefault="005C285F" w:rsidP="00B467C8">
      <w:pPr>
        <w:spacing w:after="0" w:line="240" w:lineRule="auto"/>
      </w:pPr>
      <w:r>
        <w:separator/>
      </w:r>
    </w:p>
  </w:footnote>
  <w:footnote w:type="continuationSeparator" w:id="0">
    <w:p w14:paraId="61961277" w14:textId="77777777" w:rsidR="005C285F" w:rsidRDefault="005C285F" w:rsidP="00B46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0C3D7" w14:textId="77777777" w:rsidR="00513193" w:rsidRDefault="00513193">
    <w:pPr>
      <w:pStyle w:val="Intestazione"/>
    </w:pPr>
  </w:p>
  <w:p w14:paraId="0425EEF1" w14:textId="77777777" w:rsidR="00513193" w:rsidRDefault="0051319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3423" w14:textId="77777777" w:rsidR="00513193" w:rsidRDefault="00513193">
    <w:pPr>
      <w:pStyle w:val="Intestazione"/>
    </w:pPr>
  </w:p>
  <w:p w14:paraId="6836E88C" w14:textId="77777777" w:rsidR="00513193" w:rsidRDefault="0051319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B2450" w14:textId="77777777" w:rsidR="00513193" w:rsidRDefault="0051319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61376"/>
    <w:multiLevelType w:val="hybridMultilevel"/>
    <w:tmpl w:val="B91CF566"/>
    <w:lvl w:ilvl="0" w:tplc="C2061C0C">
      <w:start w:val="1"/>
      <w:numFmt w:val="decimal"/>
      <w:lvlText w:val="%1."/>
      <w:lvlJc w:val="left"/>
      <w:pPr>
        <w:ind w:left="720" w:hanging="360"/>
      </w:pPr>
      <w:rPr>
        <w:rFonts w:hint="default"/>
        <w:lang w:val="it-I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C1B9E"/>
    <w:multiLevelType w:val="hybridMultilevel"/>
    <w:tmpl w:val="604CB630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0478F"/>
    <w:multiLevelType w:val="hybridMultilevel"/>
    <w:tmpl w:val="AC1070C4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  <w:lang w:val="it-I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54C52B4"/>
    <w:multiLevelType w:val="hybridMultilevel"/>
    <w:tmpl w:val="4CCED1B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0D5A63"/>
    <w:multiLevelType w:val="hybridMultilevel"/>
    <w:tmpl w:val="AB763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lang w:val="it-I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4071C"/>
    <w:multiLevelType w:val="hybridMultilevel"/>
    <w:tmpl w:val="DAFEDA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17574"/>
    <w:multiLevelType w:val="hybridMultilevel"/>
    <w:tmpl w:val="D392039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5071C"/>
    <w:multiLevelType w:val="hybridMultilevel"/>
    <w:tmpl w:val="EB6E7D30"/>
    <w:lvl w:ilvl="0" w:tplc="0410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8" w15:restartNumberingAfterBreak="0">
    <w:nsid w:val="11C15676"/>
    <w:multiLevelType w:val="hybridMultilevel"/>
    <w:tmpl w:val="01E04210"/>
    <w:lvl w:ilvl="0" w:tplc="0410000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13">
      <w:start w:val="1"/>
      <w:numFmt w:val="upperRoman"/>
      <w:lvlText w:val="%2."/>
      <w:lvlJc w:val="right"/>
      <w:pPr>
        <w:ind w:left="644" w:hanging="360"/>
      </w:pPr>
    </w:lvl>
    <w:lvl w:ilvl="2" w:tplc="0410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C07F7C"/>
    <w:multiLevelType w:val="hybridMultilevel"/>
    <w:tmpl w:val="A7A29580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39D144F"/>
    <w:multiLevelType w:val="hybridMultilevel"/>
    <w:tmpl w:val="BE8EEA1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26F93"/>
    <w:multiLevelType w:val="hybridMultilevel"/>
    <w:tmpl w:val="142AEA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lang w:val="it-I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020C6"/>
    <w:multiLevelType w:val="hybridMultilevel"/>
    <w:tmpl w:val="6FEE626C"/>
    <w:lvl w:ilvl="0" w:tplc="04100017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77E7E38"/>
    <w:multiLevelType w:val="hybridMultilevel"/>
    <w:tmpl w:val="98A8E6E0"/>
    <w:lvl w:ilvl="0" w:tplc="165621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7F72509"/>
    <w:multiLevelType w:val="hybridMultilevel"/>
    <w:tmpl w:val="060EC6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0D344D"/>
    <w:multiLevelType w:val="hybridMultilevel"/>
    <w:tmpl w:val="8820AF72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B8213E1"/>
    <w:multiLevelType w:val="hybridMultilevel"/>
    <w:tmpl w:val="BAA257BC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1CC1464F"/>
    <w:multiLevelType w:val="hybridMultilevel"/>
    <w:tmpl w:val="4C3647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E40FA1"/>
    <w:multiLevelType w:val="hybridMultilevel"/>
    <w:tmpl w:val="AF4C6304"/>
    <w:lvl w:ilvl="0" w:tplc="0410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9" w15:restartNumberingAfterBreak="0">
    <w:nsid w:val="1D20148B"/>
    <w:multiLevelType w:val="hybridMultilevel"/>
    <w:tmpl w:val="96DE2FE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FA2CC2"/>
    <w:multiLevelType w:val="hybridMultilevel"/>
    <w:tmpl w:val="638668A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A019C3"/>
    <w:multiLevelType w:val="hybridMultilevel"/>
    <w:tmpl w:val="0E4CDC72"/>
    <w:lvl w:ilvl="0" w:tplc="FFFFFFFF">
      <w:start w:val="1"/>
      <w:numFmt w:val="bullet"/>
      <w:lvlText w:val="-"/>
      <w:lvlJc w:val="left"/>
      <w:pPr>
        <w:ind w:left="567" w:hanging="360"/>
      </w:pPr>
      <w:rPr>
        <w:rFonts w:hint="default"/>
      </w:rPr>
    </w:lvl>
    <w:lvl w:ilvl="1" w:tplc="04100019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22" w15:restartNumberingAfterBreak="0">
    <w:nsid w:val="20243D26"/>
    <w:multiLevelType w:val="hybridMultilevel"/>
    <w:tmpl w:val="28325A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4A74F0"/>
    <w:multiLevelType w:val="multilevel"/>
    <w:tmpl w:val="0410001D"/>
    <w:styleLink w:val="Stile2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4" w15:restartNumberingAfterBreak="0">
    <w:nsid w:val="209946EF"/>
    <w:multiLevelType w:val="hybridMultilevel"/>
    <w:tmpl w:val="07C0C46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AE5E3D"/>
    <w:multiLevelType w:val="hybridMultilevel"/>
    <w:tmpl w:val="39224A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B734FB"/>
    <w:multiLevelType w:val="hybridMultilevel"/>
    <w:tmpl w:val="78A2638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65383D"/>
    <w:multiLevelType w:val="hybridMultilevel"/>
    <w:tmpl w:val="DF4610C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04100017">
      <w:start w:val="1"/>
      <w:numFmt w:val="lowerLetter"/>
      <w:lvlText w:val="%2)"/>
      <w:lvlJc w:val="left"/>
      <w:pPr>
        <w:ind w:left="1145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38F653E"/>
    <w:multiLevelType w:val="hybridMultilevel"/>
    <w:tmpl w:val="7E529D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480F96"/>
    <w:multiLevelType w:val="hybridMultilevel"/>
    <w:tmpl w:val="83B0886C"/>
    <w:lvl w:ilvl="0" w:tplc="04100017">
      <w:start w:val="1"/>
      <w:numFmt w:val="lowerLetter"/>
      <w:lvlText w:val="%1)"/>
      <w:lvlJc w:val="left"/>
      <w:pPr>
        <w:ind w:left="2265" w:hanging="705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46D34B0"/>
    <w:multiLevelType w:val="hybridMultilevel"/>
    <w:tmpl w:val="5806620A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25E450FF"/>
    <w:multiLevelType w:val="hybridMultilevel"/>
    <w:tmpl w:val="E340B9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786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082CF6"/>
    <w:multiLevelType w:val="hybridMultilevel"/>
    <w:tmpl w:val="98C2CD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5E268E"/>
    <w:multiLevelType w:val="hybridMultilevel"/>
    <w:tmpl w:val="C2F4B4C8"/>
    <w:lvl w:ilvl="0" w:tplc="0410001B">
      <w:start w:val="1"/>
      <w:numFmt w:val="lowerRoman"/>
      <w:lvlText w:val="%1."/>
      <w:lvlJc w:val="right"/>
      <w:pPr>
        <w:ind w:left="927" w:hanging="360"/>
      </w:p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26845E18"/>
    <w:multiLevelType w:val="hybridMultilevel"/>
    <w:tmpl w:val="AC1887A2"/>
    <w:lvl w:ilvl="0" w:tplc="DEF4D6D8">
      <w:start w:val="1"/>
      <w:numFmt w:val="lowerRoman"/>
      <w:lvlText w:val="%1."/>
      <w:lvlJc w:val="right"/>
      <w:pPr>
        <w:ind w:left="720" w:hanging="360"/>
      </w:pPr>
      <w:rPr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88F31C7"/>
    <w:multiLevelType w:val="hybridMultilevel"/>
    <w:tmpl w:val="705E627C"/>
    <w:lvl w:ilvl="0" w:tplc="04100017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28F0314E"/>
    <w:multiLevelType w:val="hybridMultilevel"/>
    <w:tmpl w:val="5F1070EE"/>
    <w:lvl w:ilvl="0" w:tplc="D43E088A">
      <w:start w:val="1"/>
      <w:numFmt w:val="bullet"/>
      <w:lvlText w:val=""/>
      <w:lvlJc w:val="left"/>
      <w:pPr>
        <w:ind w:left="644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295553C5"/>
    <w:multiLevelType w:val="multilevel"/>
    <w:tmpl w:val="8B9209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8" w15:restartNumberingAfterBreak="0">
    <w:nsid w:val="29F43421"/>
    <w:multiLevelType w:val="hybridMultilevel"/>
    <w:tmpl w:val="1D56B5BA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2A094544"/>
    <w:multiLevelType w:val="hybridMultilevel"/>
    <w:tmpl w:val="24EE3108"/>
    <w:lvl w:ilvl="0" w:tplc="0410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40" w15:restartNumberingAfterBreak="0">
    <w:nsid w:val="2C4E5BBA"/>
    <w:multiLevelType w:val="hybridMultilevel"/>
    <w:tmpl w:val="8350F6F8"/>
    <w:lvl w:ilvl="0" w:tplc="04100017">
      <w:start w:val="1"/>
      <w:numFmt w:val="lowerLetter"/>
      <w:lvlText w:val="%1)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2E012325"/>
    <w:multiLevelType w:val="hybridMultilevel"/>
    <w:tmpl w:val="03542DDE"/>
    <w:lvl w:ilvl="0" w:tplc="3B20B41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E36151F"/>
    <w:multiLevelType w:val="hybridMultilevel"/>
    <w:tmpl w:val="DB946776"/>
    <w:lvl w:ilvl="0" w:tplc="0410001B">
      <w:start w:val="1"/>
      <w:numFmt w:val="lowerRoman"/>
      <w:lvlText w:val="%1."/>
      <w:lvlJc w:val="righ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2EB80B4B"/>
    <w:multiLevelType w:val="multilevel"/>
    <w:tmpl w:val="F0B4B454"/>
    <w:lvl w:ilvl="0">
      <w:start w:val="1"/>
      <w:numFmt w:val="upperRoman"/>
      <w:lvlText w:val="%1."/>
      <w:lvlJc w:val="righ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44" w15:restartNumberingAfterBreak="0">
    <w:nsid w:val="2FC3037B"/>
    <w:multiLevelType w:val="hybridMultilevel"/>
    <w:tmpl w:val="B226EFF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09467BD"/>
    <w:multiLevelType w:val="hybridMultilevel"/>
    <w:tmpl w:val="EE8610BE"/>
    <w:lvl w:ilvl="0" w:tplc="7E8646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C76BFE"/>
    <w:multiLevelType w:val="hybridMultilevel"/>
    <w:tmpl w:val="6E52B81A"/>
    <w:lvl w:ilvl="0" w:tplc="BB1EF0DA">
      <w:numFmt w:val="bullet"/>
      <w:lvlText w:val="-"/>
      <w:lvlJc w:val="left"/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1431AFC"/>
    <w:multiLevelType w:val="hybridMultilevel"/>
    <w:tmpl w:val="3CEA6FC8"/>
    <w:lvl w:ilvl="0" w:tplc="04100017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8" w15:restartNumberingAfterBreak="0">
    <w:nsid w:val="31A96A37"/>
    <w:multiLevelType w:val="hybridMultilevel"/>
    <w:tmpl w:val="0D360B5C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4155771"/>
    <w:multiLevelType w:val="hybridMultilevel"/>
    <w:tmpl w:val="B2944A04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78" w:hanging="360"/>
      </w:pPr>
    </w:lvl>
    <w:lvl w:ilvl="2" w:tplc="FFFFFFFF" w:tentative="1">
      <w:start w:val="1"/>
      <w:numFmt w:val="lowerRoman"/>
      <w:lvlText w:val="%3."/>
      <w:lvlJc w:val="right"/>
      <w:pPr>
        <w:ind w:left="2198" w:hanging="180"/>
      </w:pPr>
    </w:lvl>
    <w:lvl w:ilvl="3" w:tplc="FFFFFFFF" w:tentative="1">
      <w:start w:val="1"/>
      <w:numFmt w:val="decimal"/>
      <w:lvlText w:val="%4."/>
      <w:lvlJc w:val="left"/>
      <w:pPr>
        <w:ind w:left="2918" w:hanging="360"/>
      </w:pPr>
    </w:lvl>
    <w:lvl w:ilvl="4" w:tplc="FFFFFFFF" w:tentative="1">
      <w:start w:val="1"/>
      <w:numFmt w:val="lowerLetter"/>
      <w:lvlText w:val="%5."/>
      <w:lvlJc w:val="left"/>
      <w:pPr>
        <w:ind w:left="3638" w:hanging="360"/>
      </w:pPr>
    </w:lvl>
    <w:lvl w:ilvl="5" w:tplc="FFFFFFFF" w:tentative="1">
      <w:start w:val="1"/>
      <w:numFmt w:val="lowerRoman"/>
      <w:lvlText w:val="%6."/>
      <w:lvlJc w:val="right"/>
      <w:pPr>
        <w:ind w:left="4358" w:hanging="180"/>
      </w:pPr>
    </w:lvl>
    <w:lvl w:ilvl="6" w:tplc="FFFFFFFF" w:tentative="1">
      <w:start w:val="1"/>
      <w:numFmt w:val="decimal"/>
      <w:lvlText w:val="%7."/>
      <w:lvlJc w:val="left"/>
      <w:pPr>
        <w:ind w:left="5078" w:hanging="360"/>
      </w:pPr>
    </w:lvl>
    <w:lvl w:ilvl="7" w:tplc="FFFFFFFF" w:tentative="1">
      <w:start w:val="1"/>
      <w:numFmt w:val="lowerLetter"/>
      <w:lvlText w:val="%8."/>
      <w:lvlJc w:val="left"/>
      <w:pPr>
        <w:ind w:left="5798" w:hanging="360"/>
      </w:pPr>
    </w:lvl>
    <w:lvl w:ilvl="8" w:tplc="FFFFFFFF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50" w15:restartNumberingAfterBreak="0">
    <w:nsid w:val="3A120397"/>
    <w:multiLevelType w:val="hybridMultilevel"/>
    <w:tmpl w:val="C6D6806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177830"/>
    <w:multiLevelType w:val="hybridMultilevel"/>
    <w:tmpl w:val="3C82CD8C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 w15:restartNumberingAfterBreak="0">
    <w:nsid w:val="3CE55936"/>
    <w:multiLevelType w:val="hybridMultilevel"/>
    <w:tmpl w:val="52002D3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E521C14"/>
    <w:multiLevelType w:val="hybridMultilevel"/>
    <w:tmpl w:val="8820AF7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686A2092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3E5D2C10"/>
    <w:multiLevelType w:val="multilevel"/>
    <w:tmpl w:val="0980DC08"/>
    <w:styleLink w:val="Stile1"/>
    <w:lvl w:ilvl="0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459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 w:hint="default"/>
      </w:rPr>
    </w:lvl>
  </w:abstractNum>
  <w:abstractNum w:abstractNumId="55" w15:restartNumberingAfterBreak="0">
    <w:nsid w:val="3FC81593"/>
    <w:multiLevelType w:val="hybridMultilevel"/>
    <w:tmpl w:val="623AC5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08E41EB"/>
    <w:multiLevelType w:val="hybridMultilevel"/>
    <w:tmpl w:val="4AFE64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1AD52B9"/>
    <w:multiLevelType w:val="hybridMultilevel"/>
    <w:tmpl w:val="3B66180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1B33C78"/>
    <w:multiLevelType w:val="hybridMultilevel"/>
    <w:tmpl w:val="66B49254"/>
    <w:lvl w:ilvl="0" w:tplc="FFFFFFFF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9" w15:restartNumberingAfterBreak="0">
    <w:nsid w:val="42FF6EDE"/>
    <w:multiLevelType w:val="hybridMultilevel"/>
    <w:tmpl w:val="0E5C4B0E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43A9769A"/>
    <w:multiLevelType w:val="hybridMultilevel"/>
    <w:tmpl w:val="1526AE04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0410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1" w15:restartNumberingAfterBreak="0">
    <w:nsid w:val="44B631AD"/>
    <w:multiLevelType w:val="hybridMultilevel"/>
    <w:tmpl w:val="F0F0C2D4"/>
    <w:lvl w:ilvl="0" w:tplc="04100017">
      <w:start w:val="1"/>
      <w:numFmt w:val="lowerLetter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44DE2E06"/>
    <w:multiLevelType w:val="hybridMultilevel"/>
    <w:tmpl w:val="A14A45A4"/>
    <w:lvl w:ilvl="0" w:tplc="0410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63" w15:restartNumberingAfterBreak="0">
    <w:nsid w:val="45355344"/>
    <w:multiLevelType w:val="hybridMultilevel"/>
    <w:tmpl w:val="C8F64116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4" w15:restartNumberingAfterBreak="0">
    <w:nsid w:val="48A81AC4"/>
    <w:multiLevelType w:val="multilevel"/>
    <w:tmpl w:val="AC62983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lang w:val="it-I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65" w15:restartNumberingAfterBreak="0">
    <w:nsid w:val="491E590C"/>
    <w:multiLevelType w:val="hybridMultilevel"/>
    <w:tmpl w:val="9FF4C7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lang w:val="it-I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98F37CA"/>
    <w:multiLevelType w:val="hybridMultilevel"/>
    <w:tmpl w:val="AB763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lang w:val="it-I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A4334F5"/>
    <w:multiLevelType w:val="hybridMultilevel"/>
    <w:tmpl w:val="ABF67AAA"/>
    <w:lvl w:ilvl="0" w:tplc="0410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68" w15:restartNumberingAfterBreak="0">
    <w:nsid w:val="4A723307"/>
    <w:multiLevelType w:val="hybridMultilevel"/>
    <w:tmpl w:val="91FE46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ABC4902"/>
    <w:multiLevelType w:val="hybridMultilevel"/>
    <w:tmpl w:val="1AC8E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B443E5D"/>
    <w:multiLevelType w:val="hybridMultilevel"/>
    <w:tmpl w:val="F96C25C2"/>
    <w:lvl w:ilvl="0" w:tplc="0410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1" w15:restartNumberingAfterBreak="0">
    <w:nsid w:val="4B8C0E2E"/>
    <w:multiLevelType w:val="hybridMultilevel"/>
    <w:tmpl w:val="0D82AD4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00580F"/>
    <w:multiLevelType w:val="hybridMultilevel"/>
    <w:tmpl w:val="3B661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E7C3DE8"/>
    <w:multiLevelType w:val="hybridMultilevel"/>
    <w:tmpl w:val="2E3C03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00C240E"/>
    <w:multiLevelType w:val="hybridMultilevel"/>
    <w:tmpl w:val="DB946776"/>
    <w:lvl w:ilvl="0" w:tplc="FFFFFFFF">
      <w:start w:val="1"/>
      <w:numFmt w:val="lowerRoman"/>
      <w:lvlText w:val="%1."/>
      <w:lvlJc w:val="righ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500E00A0"/>
    <w:multiLevelType w:val="hybridMultilevel"/>
    <w:tmpl w:val="8686398A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53D44531"/>
    <w:multiLevelType w:val="hybridMultilevel"/>
    <w:tmpl w:val="47D645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4190A78"/>
    <w:multiLevelType w:val="hybridMultilevel"/>
    <w:tmpl w:val="378206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81565EE"/>
    <w:multiLevelType w:val="hybridMultilevel"/>
    <w:tmpl w:val="17D246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9525BBE"/>
    <w:multiLevelType w:val="hybridMultilevel"/>
    <w:tmpl w:val="84C27942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0" w15:restartNumberingAfterBreak="0">
    <w:nsid w:val="596C5759"/>
    <w:multiLevelType w:val="hybridMultilevel"/>
    <w:tmpl w:val="8E6083E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9C352B2"/>
    <w:multiLevelType w:val="hybridMultilevel"/>
    <w:tmpl w:val="C2908724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2" w15:restartNumberingAfterBreak="0">
    <w:nsid w:val="5A443E79"/>
    <w:multiLevelType w:val="hybridMultilevel"/>
    <w:tmpl w:val="42C2991A"/>
    <w:lvl w:ilvl="0" w:tplc="04100017">
      <w:start w:val="1"/>
      <w:numFmt w:val="lowerLetter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5C6300D4"/>
    <w:multiLevelType w:val="hybridMultilevel"/>
    <w:tmpl w:val="3BC4390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5EE307B3"/>
    <w:multiLevelType w:val="hybridMultilevel"/>
    <w:tmpl w:val="294248B2"/>
    <w:lvl w:ilvl="0" w:tplc="79FC3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F1D1C7D"/>
    <w:multiLevelType w:val="multilevel"/>
    <w:tmpl w:val="878C76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6" w15:restartNumberingAfterBreak="0">
    <w:nsid w:val="5FDE1C48"/>
    <w:multiLevelType w:val="hybridMultilevel"/>
    <w:tmpl w:val="455411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04D45B6"/>
    <w:multiLevelType w:val="hybridMultilevel"/>
    <w:tmpl w:val="99803C08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0600405"/>
    <w:multiLevelType w:val="hybridMultilevel"/>
    <w:tmpl w:val="BB5EB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0F867FF"/>
    <w:multiLevelType w:val="hybridMultilevel"/>
    <w:tmpl w:val="8F24BB36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0" w15:restartNumberingAfterBreak="0">
    <w:nsid w:val="6134606F"/>
    <w:multiLevelType w:val="hybridMultilevel"/>
    <w:tmpl w:val="ACC8268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04100017">
      <w:start w:val="1"/>
      <w:numFmt w:val="lowerLetter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61571D04"/>
    <w:multiLevelType w:val="hybridMultilevel"/>
    <w:tmpl w:val="B3AC7F58"/>
    <w:lvl w:ilvl="0" w:tplc="04100017">
      <w:start w:val="1"/>
      <w:numFmt w:val="lowerLetter"/>
      <w:lvlText w:val="%1)"/>
      <w:lvlJc w:val="left"/>
      <w:pPr>
        <w:ind w:left="1145" w:hanging="360"/>
      </w:pPr>
    </w:lvl>
    <w:lvl w:ilvl="1" w:tplc="04100019" w:tentative="1">
      <w:start w:val="1"/>
      <w:numFmt w:val="lowerLetter"/>
      <w:lvlText w:val="%2."/>
      <w:lvlJc w:val="left"/>
      <w:pPr>
        <w:ind w:left="1865" w:hanging="360"/>
      </w:pPr>
    </w:lvl>
    <w:lvl w:ilvl="2" w:tplc="0410001B" w:tentative="1">
      <w:start w:val="1"/>
      <w:numFmt w:val="lowerRoman"/>
      <w:lvlText w:val="%3."/>
      <w:lvlJc w:val="right"/>
      <w:pPr>
        <w:ind w:left="2585" w:hanging="180"/>
      </w:pPr>
    </w:lvl>
    <w:lvl w:ilvl="3" w:tplc="0410000F" w:tentative="1">
      <w:start w:val="1"/>
      <w:numFmt w:val="decimal"/>
      <w:lvlText w:val="%4."/>
      <w:lvlJc w:val="left"/>
      <w:pPr>
        <w:ind w:left="3305" w:hanging="360"/>
      </w:pPr>
    </w:lvl>
    <w:lvl w:ilvl="4" w:tplc="04100019" w:tentative="1">
      <w:start w:val="1"/>
      <w:numFmt w:val="lowerLetter"/>
      <w:lvlText w:val="%5."/>
      <w:lvlJc w:val="left"/>
      <w:pPr>
        <w:ind w:left="4025" w:hanging="360"/>
      </w:pPr>
    </w:lvl>
    <w:lvl w:ilvl="5" w:tplc="0410001B" w:tentative="1">
      <w:start w:val="1"/>
      <w:numFmt w:val="lowerRoman"/>
      <w:lvlText w:val="%6."/>
      <w:lvlJc w:val="right"/>
      <w:pPr>
        <w:ind w:left="4745" w:hanging="180"/>
      </w:pPr>
    </w:lvl>
    <w:lvl w:ilvl="6" w:tplc="0410000F" w:tentative="1">
      <w:start w:val="1"/>
      <w:numFmt w:val="decimal"/>
      <w:lvlText w:val="%7."/>
      <w:lvlJc w:val="left"/>
      <w:pPr>
        <w:ind w:left="5465" w:hanging="360"/>
      </w:pPr>
    </w:lvl>
    <w:lvl w:ilvl="7" w:tplc="04100019" w:tentative="1">
      <w:start w:val="1"/>
      <w:numFmt w:val="lowerLetter"/>
      <w:lvlText w:val="%8."/>
      <w:lvlJc w:val="left"/>
      <w:pPr>
        <w:ind w:left="6185" w:hanging="360"/>
      </w:pPr>
    </w:lvl>
    <w:lvl w:ilvl="8" w:tplc="0410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2" w15:restartNumberingAfterBreak="0">
    <w:nsid w:val="62CC09AA"/>
    <w:multiLevelType w:val="hybridMultilevel"/>
    <w:tmpl w:val="D2A4547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653B466A"/>
    <w:multiLevelType w:val="hybridMultilevel"/>
    <w:tmpl w:val="595A56E8"/>
    <w:lvl w:ilvl="0" w:tplc="0410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4" w15:restartNumberingAfterBreak="0">
    <w:nsid w:val="65826991"/>
    <w:multiLevelType w:val="hybridMultilevel"/>
    <w:tmpl w:val="40E897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5D8641D"/>
    <w:multiLevelType w:val="hybridMultilevel"/>
    <w:tmpl w:val="88B865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lang w:val="it-I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66C17BD"/>
    <w:multiLevelType w:val="hybridMultilevel"/>
    <w:tmpl w:val="3864D8E0"/>
    <w:lvl w:ilvl="0" w:tplc="470C2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9041480"/>
    <w:multiLevelType w:val="hybridMultilevel"/>
    <w:tmpl w:val="E668B5C6"/>
    <w:lvl w:ilvl="0" w:tplc="73ACFC68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8" w15:restartNumberingAfterBreak="0">
    <w:nsid w:val="6927592D"/>
    <w:multiLevelType w:val="hybridMultilevel"/>
    <w:tmpl w:val="B53672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CF7579"/>
    <w:multiLevelType w:val="hybridMultilevel"/>
    <w:tmpl w:val="E7B22F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AD53742"/>
    <w:multiLevelType w:val="hybridMultilevel"/>
    <w:tmpl w:val="17D2460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B267148"/>
    <w:multiLevelType w:val="hybridMultilevel"/>
    <w:tmpl w:val="E69A40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lang w:val="it-I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D535342"/>
    <w:multiLevelType w:val="hybridMultilevel"/>
    <w:tmpl w:val="2B20BC50"/>
    <w:lvl w:ilvl="0" w:tplc="04100017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 w15:restartNumberingAfterBreak="0">
    <w:nsid w:val="6DA406B4"/>
    <w:multiLevelType w:val="hybridMultilevel"/>
    <w:tmpl w:val="A4306334"/>
    <w:lvl w:ilvl="0" w:tplc="FFFFFFFF">
      <w:start w:val="1"/>
      <w:numFmt w:val="lowerRoman"/>
      <w:lvlText w:val="%1."/>
      <w:lvlJc w:val="righ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4" w15:restartNumberingAfterBreak="0">
    <w:nsid w:val="70443986"/>
    <w:multiLevelType w:val="hybridMultilevel"/>
    <w:tmpl w:val="1CA651FE"/>
    <w:lvl w:ilvl="0" w:tplc="0410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05" w15:restartNumberingAfterBreak="0">
    <w:nsid w:val="71784E72"/>
    <w:multiLevelType w:val="hybridMultilevel"/>
    <w:tmpl w:val="7A8CEC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2EB7C37"/>
    <w:multiLevelType w:val="hybridMultilevel"/>
    <w:tmpl w:val="DD9C59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52A2612"/>
    <w:multiLevelType w:val="hybridMultilevel"/>
    <w:tmpl w:val="8E8273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5406A7B"/>
    <w:multiLevelType w:val="multilevel"/>
    <w:tmpl w:val="6FE8956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9" w15:restartNumberingAfterBreak="0">
    <w:nsid w:val="75C71939"/>
    <w:multiLevelType w:val="hybridMultilevel"/>
    <w:tmpl w:val="00B0DF8A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0" w15:restartNumberingAfterBreak="0">
    <w:nsid w:val="77D57816"/>
    <w:multiLevelType w:val="hybridMultilevel"/>
    <w:tmpl w:val="5D4470AA"/>
    <w:lvl w:ilvl="0" w:tplc="424CBB0E">
      <w:start w:val="1"/>
      <w:numFmt w:val="lowerLetter"/>
      <w:lvlText w:val="%1)"/>
      <w:lvlJc w:val="left"/>
      <w:pPr>
        <w:ind w:left="720" w:hanging="360"/>
      </w:pPr>
    </w:lvl>
    <w:lvl w:ilvl="1" w:tplc="04100003" w:tentative="1">
      <w:start w:val="1"/>
      <w:numFmt w:val="lowerLetter"/>
      <w:lvlText w:val="%2."/>
      <w:lvlJc w:val="left"/>
      <w:pPr>
        <w:ind w:left="1440" w:hanging="360"/>
      </w:p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9395D38"/>
    <w:multiLevelType w:val="hybridMultilevel"/>
    <w:tmpl w:val="AD4A92D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351F7C"/>
    <w:multiLevelType w:val="hybridMultilevel"/>
    <w:tmpl w:val="71A08B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A4614FC"/>
    <w:multiLevelType w:val="hybridMultilevel"/>
    <w:tmpl w:val="F0F0C2D4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7B537056"/>
    <w:multiLevelType w:val="hybridMultilevel"/>
    <w:tmpl w:val="1D96498C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5" w15:restartNumberingAfterBreak="0">
    <w:nsid w:val="7C1A45E9"/>
    <w:multiLevelType w:val="hybridMultilevel"/>
    <w:tmpl w:val="5C443304"/>
    <w:lvl w:ilvl="0" w:tplc="BB1EF0DA">
      <w:numFmt w:val="bullet"/>
      <w:lvlText w:val="-"/>
      <w:lvlJc w:val="left"/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7C29043A"/>
    <w:multiLevelType w:val="hybridMultilevel"/>
    <w:tmpl w:val="3F8894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AD4EAB"/>
    <w:multiLevelType w:val="hybridMultilevel"/>
    <w:tmpl w:val="5C326A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D6D0F78"/>
    <w:multiLevelType w:val="hybridMultilevel"/>
    <w:tmpl w:val="A06270F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EBD59E5"/>
    <w:multiLevelType w:val="hybridMultilevel"/>
    <w:tmpl w:val="D39203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F35694C"/>
    <w:multiLevelType w:val="hybridMultilevel"/>
    <w:tmpl w:val="B54A626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04100017">
      <w:start w:val="1"/>
      <w:numFmt w:val="lowerLetter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39302199">
    <w:abstractNumId w:val="54"/>
  </w:num>
  <w:num w:numId="2" w16cid:durableId="2029402440">
    <w:abstractNumId w:val="23"/>
  </w:num>
  <w:num w:numId="3" w16cid:durableId="535312255">
    <w:abstractNumId w:val="3"/>
  </w:num>
  <w:num w:numId="4" w16cid:durableId="2137678751">
    <w:abstractNumId w:val="110"/>
  </w:num>
  <w:num w:numId="5" w16cid:durableId="2073651086">
    <w:abstractNumId w:val="0"/>
  </w:num>
  <w:num w:numId="6" w16cid:durableId="769158197">
    <w:abstractNumId w:val="64"/>
  </w:num>
  <w:num w:numId="7" w16cid:durableId="350032571">
    <w:abstractNumId w:val="19"/>
  </w:num>
  <w:num w:numId="8" w16cid:durableId="1995639949">
    <w:abstractNumId w:val="37"/>
  </w:num>
  <w:num w:numId="9" w16cid:durableId="341402006">
    <w:abstractNumId w:val="13"/>
  </w:num>
  <w:num w:numId="10" w16cid:durableId="1018193585">
    <w:abstractNumId w:val="14"/>
  </w:num>
  <w:num w:numId="11" w16cid:durableId="1210146031">
    <w:abstractNumId w:val="104"/>
  </w:num>
  <w:num w:numId="12" w16cid:durableId="941499030">
    <w:abstractNumId w:val="67"/>
  </w:num>
  <w:num w:numId="13" w16cid:durableId="1438984781">
    <w:abstractNumId w:val="62"/>
  </w:num>
  <w:num w:numId="14" w16cid:durableId="1975600200">
    <w:abstractNumId w:val="7"/>
  </w:num>
  <w:num w:numId="15" w16cid:durableId="577520488">
    <w:abstractNumId w:val="18"/>
  </w:num>
  <w:num w:numId="16" w16cid:durableId="1422138249">
    <w:abstractNumId w:val="8"/>
  </w:num>
  <w:num w:numId="17" w16cid:durableId="928932092">
    <w:abstractNumId w:val="21"/>
  </w:num>
  <w:num w:numId="18" w16cid:durableId="553086356">
    <w:abstractNumId w:val="105"/>
  </w:num>
  <w:num w:numId="19" w16cid:durableId="1234583454">
    <w:abstractNumId w:val="10"/>
  </w:num>
  <w:num w:numId="20" w16cid:durableId="1360886634">
    <w:abstractNumId w:val="24"/>
  </w:num>
  <w:num w:numId="21" w16cid:durableId="1373849251">
    <w:abstractNumId w:val="69"/>
  </w:num>
  <w:num w:numId="22" w16cid:durableId="873929610">
    <w:abstractNumId w:val="117"/>
  </w:num>
  <w:num w:numId="23" w16cid:durableId="384793018">
    <w:abstractNumId w:val="86"/>
  </w:num>
  <w:num w:numId="24" w16cid:durableId="1114905049">
    <w:abstractNumId w:val="80"/>
  </w:num>
  <w:num w:numId="25" w16cid:durableId="283736707">
    <w:abstractNumId w:val="96"/>
  </w:num>
  <w:num w:numId="26" w16cid:durableId="100225116">
    <w:abstractNumId w:val="101"/>
  </w:num>
  <w:num w:numId="27" w16cid:durableId="697851529">
    <w:abstractNumId w:val="116"/>
  </w:num>
  <w:num w:numId="28" w16cid:durableId="465509999">
    <w:abstractNumId w:val="11"/>
  </w:num>
  <w:num w:numId="29" w16cid:durableId="1460145380">
    <w:abstractNumId w:val="65"/>
  </w:num>
  <w:num w:numId="30" w16cid:durableId="1090353953">
    <w:abstractNumId w:val="66"/>
  </w:num>
  <w:num w:numId="31" w16cid:durableId="1598246495">
    <w:abstractNumId w:val="4"/>
  </w:num>
  <w:num w:numId="32" w16cid:durableId="447507928">
    <w:abstractNumId w:val="41"/>
  </w:num>
  <w:num w:numId="33" w16cid:durableId="1037704766">
    <w:abstractNumId w:val="61"/>
  </w:num>
  <w:num w:numId="34" w16cid:durableId="5982258">
    <w:abstractNumId w:val="113"/>
  </w:num>
  <w:num w:numId="35" w16cid:durableId="1882282592">
    <w:abstractNumId w:val="85"/>
  </w:num>
  <w:num w:numId="36" w16cid:durableId="626664220">
    <w:abstractNumId w:val="84"/>
  </w:num>
  <w:num w:numId="37" w16cid:durableId="1856652376">
    <w:abstractNumId w:val="76"/>
  </w:num>
  <w:num w:numId="38" w16cid:durableId="2127194862">
    <w:abstractNumId w:val="82"/>
  </w:num>
  <w:num w:numId="39" w16cid:durableId="1848707579">
    <w:abstractNumId w:val="63"/>
  </w:num>
  <w:num w:numId="40" w16cid:durableId="1351563792">
    <w:abstractNumId w:val="95"/>
  </w:num>
  <w:num w:numId="41" w16cid:durableId="263922628">
    <w:abstractNumId w:val="2"/>
  </w:num>
  <w:num w:numId="42" w16cid:durableId="897207005">
    <w:abstractNumId w:val="77"/>
  </w:num>
  <w:num w:numId="43" w16cid:durableId="1606185818">
    <w:abstractNumId w:val="17"/>
  </w:num>
  <w:num w:numId="44" w16cid:durableId="265426501">
    <w:abstractNumId w:val="108"/>
  </w:num>
  <w:num w:numId="45" w16cid:durableId="1497528710">
    <w:abstractNumId w:val="94"/>
  </w:num>
  <w:num w:numId="46" w16cid:durableId="326637394">
    <w:abstractNumId w:val="32"/>
  </w:num>
  <w:num w:numId="47" w16cid:durableId="340930984">
    <w:abstractNumId w:val="28"/>
  </w:num>
  <w:num w:numId="48" w16cid:durableId="1252423185">
    <w:abstractNumId w:val="5"/>
  </w:num>
  <w:num w:numId="49" w16cid:durableId="461536831">
    <w:abstractNumId w:val="99"/>
  </w:num>
  <w:num w:numId="50" w16cid:durableId="1702974452">
    <w:abstractNumId w:val="112"/>
  </w:num>
  <w:num w:numId="51" w16cid:durableId="916087962">
    <w:abstractNumId w:val="35"/>
  </w:num>
  <w:num w:numId="52" w16cid:durableId="1165583823">
    <w:abstractNumId w:val="100"/>
  </w:num>
  <w:num w:numId="53" w16cid:durableId="1077480277">
    <w:abstractNumId w:val="93"/>
  </w:num>
  <w:num w:numId="54" w16cid:durableId="729571982">
    <w:abstractNumId w:val="78"/>
  </w:num>
  <w:num w:numId="55" w16cid:durableId="1329140159">
    <w:abstractNumId w:val="31"/>
  </w:num>
  <w:num w:numId="56" w16cid:durableId="1325820882">
    <w:abstractNumId w:val="55"/>
  </w:num>
  <w:num w:numId="57" w16cid:durableId="703485854">
    <w:abstractNumId w:val="68"/>
  </w:num>
  <w:num w:numId="58" w16cid:durableId="326447734">
    <w:abstractNumId w:val="25"/>
  </w:num>
  <w:num w:numId="59" w16cid:durableId="208420690">
    <w:abstractNumId w:val="9"/>
  </w:num>
  <w:num w:numId="60" w16cid:durableId="537594843">
    <w:abstractNumId w:val="29"/>
  </w:num>
  <w:num w:numId="61" w16cid:durableId="516963307">
    <w:abstractNumId w:val="20"/>
  </w:num>
  <w:num w:numId="62" w16cid:durableId="1452244233">
    <w:abstractNumId w:val="81"/>
  </w:num>
  <w:num w:numId="63" w16cid:durableId="2117014062">
    <w:abstractNumId w:val="43"/>
  </w:num>
  <w:num w:numId="64" w16cid:durableId="1004630708">
    <w:abstractNumId w:val="53"/>
  </w:num>
  <w:num w:numId="65" w16cid:durableId="1689718824">
    <w:abstractNumId w:val="15"/>
  </w:num>
  <w:num w:numId="66" w16cid:durableId="774594515">
    <w:abstractNumId w:val="38"/>
  </w:num>
  <w:num w:numId="67" w16cid:durableId="1598363400">
    <w:abstractNumId w:val="47"/>
  </w:num>
  <w:num w:numId="68" w16cid:durableId="572935495">
    <w:abstractNumId w:val="88"/>
  </w:num>
  <w:num w:numId="69" w16cid:durableId="763963758">
    <w:abstractNumId w:val="22"/>
  </w:num>
  <w:num w:numId="70" w16cid:durableId="1607539952">
    <w:abstractNumId w:val="70"/>
  </w:num>
  <w:num w:numId="71" w16cid:durableId="2099519642">
    <w:abstractNumId w:val="33"/>
  </w:num>
  <w:num w:numId="72" w16cid:durableId="549998719">
    <w:abstractNumId w:val="50"/>
  </w:num>
  <w:num w:numId="73" w16cid:durableId="2038963234">
    <w:abstractNumId w:val="26"/>
  </w:num>
  <w:num w:numId="74" w16cid:durableId="795215799">
    <w:abstractNumId w:val="75"/>
  </w:num>
  <w:num w:numId="75" w16cid:durableId="1077358985">
    <w:abstractNumId w:val="114"/>
  </w:num>
  <w:num w:numId="76" w16cid:durableId="2143426128">
    <w:abstractNumId w:val="48"/>
  </w:num>
  <w:num w:numId="77" w16cid:durableId="846476981">
    <w:abstractNumId w:val="89"/>
  </w:num>
  <w:num w:numId="78" w16cid:durableId="165369758">
    <w:abstractNumId w:val="49"/>
  </w:num>
  <w:num w:numId="79" w16cid:durableId="1114980119">
    <w:abstractNumId w:val="109"/>
  </w:num>
  <w:num w:numId="80" w16cid:durableId="1555241586">
    <w:abstractNumId w:val="16"/>
  </w:num>
  <w:num w:numId="81" w16cid:durableId="626401041">
    <w:abstractNumId w:val="30"/>
  </w:num>
  <w:num w:numId="82" w16cid:durableId="1867131710">
    <w:abstractNumId w:val="52"/>
  </w:num>
  <w:num w:numId="83" w16cid:durableId="1554997973">
    <w:abstractNumId w:val="44"/>
  </w:num>
  <w:num w:numId="84" w16cid:durableId="518350718">
    <w:abstractNumId w:val="73"/>
  </w:num>
  <w:num w:numId="85" w16cid:durableId="1019622006">
    <w:abstractNumId w:val="40"/>
  </w:num>
  <w:num w:numId="86" w16cid:durableId="1041325241">
    <w:abstractNumId w:val="51"/>
  </w:num>
  <w:num w:numId="87" w16cid:durableId="199827051">
    <w:abstractNumId w:val="111"/>
  </w:num>
  <w:num w:numId="88" w16cid:durableId="1969816926">
    <w:abstractNumId w:val="79"/>
  </w:num>
  <w:num w:numId="89" w16cid:durableId="1623808330">
    <w:abstractNumId w:val="98"/>
  </w:num>
  <w:num w:numId="90" w16cid:durableId="1081564261">
    <w:abstractNumId w:val="57"/>
  </w:num>
  <w:num w:numId="91" w16cid:durableId="672412885">
    <w:abstractNumId w:val="91"/>
  </w:num>
  <w:num w:numId="92" w16cid:durableId="2072582454">
    <w:abstractNumId w:val="27"/>
  </w:num>
  <w:num w:numId="93" w16cid:durableId="1636836619">
    <w:abstractNumId w:val="72"/>
  </w:num>
  <w:num w:numId="94" w16cid:durableId="1826704961">
    <w:abstractNumId w:val="59"/>
  </w:num>
  <w:num w:numId="95" w16cid:durableId="1556701104">
    <w:abstractNumId w:val="97"/>
  </w:num>
  <w:num w:numId="96" w16cid:durableId="1893617150">
    <w:abstractNumId w:val="92"/>
  </w:num>
  <w:num w:numId="97" w16cid:durableId="420418530">
    <w:abstractNumId w:val="118"/>
  </w:num>
  <w:num w:numId="98" w16cid:durableId="1363089408">
    <w:abstractNumId w:val="106"/>
  </w:num>
  <w:num w:numId="99" w16cid:durableId="612786098">
    <w:abstractNumId w:val="83"/>
  </w:num>
  <w:num w:numId="100" w16cid:durableId="2087729972">
    <w:abstractNumId w:val="58"/>
  </w:num>
  <w:num w:numId="101" w16cid:durableId="1945723320">
    <w:abstractNumId w:val="71"/>
  </w:num>
  <w:num w:numId="102" w16cid:durableId="1153915667">
    <w:abstractNumId w:val="90"/>
  </w:num>
  <w:num w:numId="103" w16cid:durableId="1815487524">
    <w:abstractNumId w:val="120"/>
  </w:num>
  <w:num w:numId="104" w16cid:durableId="36858060">
    <w:abstractNumId w:val="60"/>
  </w:num>
  <w:num w:numId="105" w16cid:durableId="1049913960">
    <w:abstractNumId w:val="56"/>
  </w:num>
  <w:num w:numId="106" w16cid:durableId="3172235">
    <w:abstractNumId w:val="107"/>
  </w:num>
  <w:num w:numId="107" w16cid:durableId="1173454605">
    <w:abstractNumId w:val="119"/>
  </w:num>
  <w:num w:numId="108" w16cid:durableId="1918973056">
    <w:abstractNumId w:val="102"/>
  </w:num>
  <w:num w:numId="109" w16cid:durableId="132259092">
    <w:abstractNumId w:val="12"/>
  </w:num>
  <w:num w:numId="110" w16cid:durableId="921181221">
    <w:abstractNumId w:val="34"/>
  </w:num>
  <w:num w:numId="111" w16cid:durableId="630749433">
    <w:abstractNumId w:val="36"/>
  </w:num>
  <w:num w:numId="112" w16cid:durableId="841164240">
    <w:abstractNumId w:val="46"/>
  </w:num>
  <w:num w:numId="113" w16cid:durableId="1598949387">
    <w:abstractNumId w:val="115"/>
  </w:num>
  <w:num w:numId="114" w16cid:durableId="728957777">
    <w:abstractNumId w:val="39"/>
  </w:num>
  <w:num w:numId="115" w16cid:durableId="1800033152">
    <w:abstractNumId w:val="87"/>
  </w:num>
  <w:num w:numId="116" w16cid:durableId="1694333313">
    <w:abstractNumId w:val="6"/>
  </w:num>
  <w:num w:numId="117" w16cid:durableId="1486048526">
    <w:abstractNumId w:val="1"/>
  </w:num>
  <w:num w:numId="118" w16cid:durableId="1859545517">
    <w:abstractNumId w:val="42"/>
  </w:num>
  <w:num w:numId="119" w16cid:durableId="856579815">
    <w:abstractNumId w:val="103"/>
  </w:num>
  <w:num w:numId="120" w16cid:durableId="475494460">
    <w:abstractNumId w:val="74"/>
  </w:num>
  <w:num w:numId="121" w16cid:durableId="1927223545">
    <w:abstractNumId w:val="45"/>
  </w:num>
  <w:numIdMacAtCleanup w:val="1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nfilo Marrollo">
    <w15:presenceInfo w15:providerId="AD" w15:userId="S::panfilo.marrollo@regione.abruzzo.it::963551b2-7c5c-4cce-8b2b-f026e091b5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proofState w:spelling="clean" w:grammar="clean"/>
  <w:trackRevisions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E4"/>
    <w:rsid w:val="00000D45"/>
    <w:rsid w:val="00001431"/>
    <w:rsid w:val="00001F48"/>
    <w:rsid w:val="000026B8"/>
    <w:rsid w:val="00003874"/>
    <w:rsid w:val="00004CDC"/>
    <w:rsid w:val="000055B3"/>
    <w:rsid w:val="00005B73"/>
    <w:rsid w:val="00005BE2"/>
    <w:rsid w:val="00005EFE"/>
    <w:rsid w:val="00006CBE"/>
    <w:rsid w:val="00006F82"/>
    <w:rsid w:val="000079F0"/>
    <w:rsid w:val="00010306"/>
    <w:rsid w:val="000113A7"/>
    <w:rsid w:val="0001275F"/>
    <w:rsid w:val="000131BB"/>
    <w:rsid w:val="00013225"/>
    <w:rsid w:val="000139BC"/>
    <w:rsid w:val="0001405E"/>
    <w:rsid w:val="0001448E"/>
    <w:rsid w:val="000149E3"/>
    <w:rsid w:val="00014BB7"/>
    <w:rsid w:val="00015E9C"/>
    <w:rsid w:val="00016654"/>
    <w:rsid w:val="000167C8"/>
    <w:rsid w:val="00016FE9"/>
    <w:rsid w:val="00016FF1"/>
    <w:rsid w:val="00017619"/>
    <w:rsid w:val="00017F76"/>
    <w:rsid w:val="00017FAF"/>
    <w:rsid w:val="00022136"/>
    <w:rsid w:val="00022CC2"/>
    <w:rsid w:val="000233BE"/>
    <w:rsid w:val="00023833"/>
    <w:rsid w:val="00023A82"/>
    <w:rsid w:val="00023BF3"/>
    <w:rsid w:val="00023F60"/>
    <w:rsid w:val="0002475C"/>
    <w:rsid w:val="000249F1"/>
    <w:rsid w:val="00024E80"/>
    <w:rsid w:val="00025100"/>
    <w:rsid w:val="0002525E"/>
    <w:rsid w:val="000257EA"/>
    <w:rsid w:val="000276E1"/>
    <w:rsid w:val="000279D0"/>
    <w:rsid w:val="000308C2"/>
    <w:rsid w:val="000313A7"/>
    <w:rsid w:val="00031832"/>
    <w:rsid w:val="0003207A"/>
    <w:rsid w:val="000321A7"/>
    <w:rsid w:val="00032C47"/>
    <w:rsid w:val="0003375B"/>
    <w:rsid w:val="00033A60"/>
    <w:rsid w:val="00033B1D"/>
    <w:rsid w:val="00033D10"/>
    <w:rsid w:val="00034342"/>
    <w:rsid w:val="00034BCD"/>
    <w:rsid w:val="00035037"/>
    <w:rsid w:val="00036284"/>
    <w:rsid w:val="00036F67"/>
    <w:rsid w:val="000401C5"/>
    <w:rsid w:val="0004072D"/>
    <w:rsid w:val="00041E42"/>
    <w:rsid w:val="00042B4B"/>
    <w:rsid w:val="00043639"/>
    <w:rsid w:val="000439B3"/>
    <w:rsid w:val="00043C88"/>
    <w:rsid w:val="00043E99"/>
    <w:rsid w:val="0004476B"/>
    <w:rsid w:val="00044809"/>
    <w:rsid w:val="0004494F"/>
    <w:rsid w:val="00044D90"/>
    <w:rsid w:val="00044E94"/>
    <w:rsid w:val="00044FDE"/>
    <w:rsid w:val="00050024"/>
    <w:rsid w:val="0005051D"/>
    <w:rsid w:val="00050C6D"/>
    <w:rsid w:val="00051588"/>
    <w:rsid w:val="000517CA"/>
    <w:rsid w:val="000518C0"/>
    <w:rsid w:val="00051A2A"/>
    <w:rsid w:val="00051DEF"/>
    <w:rsid w:val="00051FC3"/>
    <w:rsid w:val="00052609"/>
    <w:rsid w:val="000533C2"/>
    <w:rsid w:val="0005496D"/>
    <w:rsid w:val="00055190"/>
    <w:rsid w:val="0005568A"/>
    <w:rsid w:val="000558B8"/>
    <w:rsid w:val="00056305"/>
    <w:rsid w:val="00056DC5"/>
    <w:rsid w:val="00057154"/>
    <w:rsid w:val="000579DB"/>
    <w:rsid w:val="0006068B"/>
    <w:rsid w:val="00060D00"/>
    <w:rsid w:val="00060E64"/>
    <w:rsid w:val="00061346"/>
    <w:rsid w:val="00061391"/>
    <w:rsid w:val="00061416"/>
    <w:rsid w:val="00061D32"/>
    <w:rsid w:val="00062104"/>
    <w:rsid w:val="000627AB"/>
    <w:rsid w:val="00064719"/>
    <w:rsid w:val="00066016"/>
    <w:rsid w:val="00066AB2"/>
    <w:rsid w:val="00066F73"/>
    <w:rsid w:val="00067095"/>
    <w:rsid w:val="000717AA"/>
    <w:rsid w:val="00071979"/>
    <w:rsid w:val="0007270C"/>
    <w:rsid w:val="00072D63"/>
    <w:rsid w:val="00073058"/>
    <w:rsid w:val="00073A24"/>
    <w:rsid w:val="00074D07"/>
    <w:rsid w:val="00074E9C"/>
    <w:rsid w:val="000757F3"/>
    <w:rsid w:val="0008021B"/>
    <w:rsid w:val="000805EE"/>
    <w:rsid w:val="00080C90"/>
    <w:rsid w:val="00080F8A"/>
    <w:rsid w:val="000815E1"/>
    <w:rsid w:val="00082B99"/>
    <w:rsid w:val="000832B5"/>
    <w:rsid w:val="00083A8C"/>
    <w:rsid w:val="0008552F"/>
    <w:rsid w:val="00085EA5"/>
    <w:rsid w:val="00085F66"/>
    <w:rsid w:val="00087D30"/>
    <w:rsid w:val="00087FAF"/>
    <w:rsid w:val="00090167"/>
    <w:rsid w:val="000909E8"/>
    <w:rsid w:val="00090E43"/>
    <w:rsid w:val="00091227"/>
    <w:rsid w:val="00091F97"/>
    <w:rsid w:val="000925D8"/>
    <w:rsid w:val="00092F1F"/>
    <w:rsid w:val="00093141"/>
    <w:rsid w:val="000938AE"/>
    <w:rsid w:val="00093A8C"/>
    <w:rsid w:val="000944C5"/>
    <w:rsid w:val="00094834"/>
    <w:rsid w:val="00095441"/>
    <w:rsid w:val="00095D3A"/>
    <w:rsid w:val="000960FB"/>
    <w:rsid w:val="0009613C"/>
    <w:rsid w:val="0009662B"/>
    <w:rsid w:val="00096F7E"/>
    <w:rsid w:val="00097861"/>
    <w:rsid w:val="000A0F22"/>
    <w:rsid w:val="000A142D"/>
    <w:rsid w:val="000A16D1"/>
    <w:rsid w:val="000A2DCE"/>
    <w:rsid w:val="000A35E8"/>
    <w:rsid w:val="000A3C16"/>
    <w:rsid w:val="000A507C"/>
    <w:rsid w:val="000A562F"/>
    <w:rsid w:val="000A704D"/>
    <w:rsid w:val="000A7A62"/>
    <w:rsid w:val="000B0CA3"/>
    <w:rsid w:val="000B1599"/>
    <w:rsid w:val="000B192F"/>
    <w:rsid w:val="000B1B66"/>
    <w:rsid w:val="000B205D"/>
    <w:rsid w:val="000B2213"/>
    <w:rsid w:val="000B227A"/>
    <w:rsid w:val="000B2ED9"/>
    <w:rsid w:val="000B3866"/>
    <w:rsid w:val="000B395B"/>
    <w:rsid w:val="000B4976"/>
    <w:rsid w:val="000B52A1"/>
    <w:rsid w:val="000B5A66"/>
    <w:rsid w:val="000B5B10"/>
    <w:rsid w:val="000B6E52"/>
    <w:rsid w:val="000B7032"/>
    <w:rsid w:val="000B7E3A"/>
    <w:rsid w:val="000C0544"/>
    <w:rsid w:val="000C0D54"/>
    <w:rsid w:val="000C1242"/>
    <w:rsid w:val="000C173D"/>
    <w:rsid w:val="000C27FB"/>
    <w:rsid w:val="000C2F2C"/>
    <w:rsid w:val="000C3084"/>
    <w:rsid w:val="000C397A"/>
    <w:rsid w:val="000C3ADC"/>
    <w:rsid w:val="000C45A9"/>
    <w:rsid w:val="000C493D"/>
    <w:rsid w:val="000C52E9"/>
    <w:rsid w:val="000C58BD"/>
    <w:rsid w:val="000C5B92"/>
    <w:rsid w:val="000C7034"/>
    <w:rsid w:val="000C7A31"/>
    <w:rsid w:val="000C7AED"/>
    <w:rsid w:val="000C7B63"/>
    <w:rsid w:val="000D062B"/>
    <w:rsid w:val="000D06A5"/>
    <w:rsid w:val="000D07EE"/>
    <w:rsid w:val="000D0B79"/>
    <w:rsid w:val="000D13D9"/>
    <w:rsid w:val="000D1A2C"/>
    <w:rsid w:val="000D2352"/>
    <w:rsid w:val="000D243C"/>
    <w:rsid w:val="000D30AB"/>
    <w:rsid w:val="000D3591"/>
    <w:rsid w:val="000D3C24"/>
    <w:rsid w:val="000D415B"/>
    <w:rsid w:val="000D4163"/>
    <w:rsid w:val="000D4A05"/>
    <w:rsid w:val="000D5573"/>
    <w:rsid w:val="000D5756"/>
    <w:rsid w:val="000D6F88"/>
    <w:rsid w:val="000D7304"/>
    <w:rsid w:val="000E0368"/>
    <w:rsid w:val="000E057E"/>
    <w:rsid w:val="000E1A39"/>
    <w:rsid w:val="000E1AE6"/>
    <w:rsid w:val="000E1C75"/>
    <w:rsid w:val="000E1CD6"/>
    <w:rsid w:val="000E1F00"/>
    <w:rsid w:val="000E26EA"/>
    <w:rsid w:val="000E3249"/>
    <w:rsid w:val="000E4D4D"/>
    <w:rsid w:val="000E53C2"/>
    <w:rsid w:val="000E7A3F"/>
    <w:rsid w:val="000F0296"/>
    <w:rsid w:val="000F1AC3"/>
    <w:rsid w:val="000F27A9"/>
    <w:rsid w:val="000F30A6"/>
    <w:rsid w:val="000F332F"/>
    <w:rsid w:val="000F4773"/>
    <w:rsid w:val="000F487B"/>
    <w:rsid w:val="000F4D3C"/>
    <w:rsid w:val="001007D2"/>
    <w:rsid w:val="00100C25"/>
    <w:rsid w:val="00101ED5"/>
    <w:rsid w:val="0010295F"/>
    <w:rsid w:val="001032CE"/>
    <w:rsid w:val="001037D6"/>
    <w:rsid w:val="0010398B"/>
    <w:rsid w:val="00104FC5"/>
    <w:rsid w:val="00105616"/>
    <w:rsid w:val="00105625"/>
    <w:rsid w:val="0010694C"/>
    <w:rsid w:val="00107613"/>
    <w:rsid w:val="00107F44"/>
    <w:rsid w:val="00110AA4"/>
    <w:rsid w:val="00110FF4"/>
    <w:rsid w:val="00111D3C"/>
    <w:rsid w:val="0011223E"/>
    <w:rsid w:val="00113BAF"/>
    <w:rsid w:val="00114169"/>
    <w:rsid w:val="00114F9A"/>
    <w:rsid w:val="00115059"/>
    <w:rsid w:val="00115A8A"/>
    <w:rsid w:val="0011611B"/>
    <w:rsid w:val="0011651B"/>
    <w:rsid w:val="00116B6A"/>
    <w:rsid w:val="00117A8B"/>
    <w:rsid w:val="00117ACB"/>
    <w:rsid w:val="00117CB6"/>
    <w:rsid w:val="00120884"/>
    <w:rsid w:val="001209C9"/>
    <w:rsid w:val="00120EAD"/>
    <w:rsid w:val="0012135C"/>
    <w:rsid w:val="001220F1"/>
    <w:rsid w:val="001222CC"/>
    <w:rsid w:val="0012295C"/>
    <w:rsid w:val="00122C0E"/>
    <w:rsid w:val="0012395C"/>
    <w:rsid w:val="00123A7C"/>
    <w:rsid w:val="00123AD5"/>
    <w:rsid w:val="00123E75"/>
    <w:rsid w:val="00124536"/>
    <w:rsid w:val="00125CD8"/>
    <w:rsid w:val="00125D75"/>
    <w:rsid w:val="00125DF3"/>
    <w:rsid w:val="00125E50"/>
    <w:rsid w:val="00126890"/>
    <w:rsid w:val="001275F0"/>
    <w:rsid w:val="00127C2D"/>
    <w:rsid w:val="00130F1B"/>
    <w:rsid w:val="00132076"/>
    <w:rsid w:val="00133D46"/>
    <w:rsid w:val="0013434F"/>
    <w:rsid w:val="00134686"/>
    <w:rsid w:val="00134875"/>
    <w:rsid w:val="001350E2"/>
    <w:rsid w:val="00135902"/>
    <w:rsid w:val="00135D00"/>
    <w:rsid w:val="001360DA"/>
    <w:rsid w:val="00136E05"/>
    <w:rsid w:val="0013745B"/>
    <w:rsid w:val="00137776"/>
    <w:rsid w:val="00140848"/>
    <w:rsid w:val="00141592"/>
    <w:rsid w:val="001416BE"/>
    <w:rsid w:val="00141D98"/>
    <w:rsid w:val="00141E60"/>
    <w:rsid w:val="00141FA0"/>
    <w:rsid w:val="00142EE9"/>
    <w:rsid w:val="00142F79"/>
    <w:rsid w:val="00142FE2"/>
    <w:rsid w:val="001436F9"/>
    <w:rsid w:val="00143715"/>
    <w:rsid w:val="00144038"/>
    <w:rsid w:val="00144081"/>
    <w:rsid w:val="00145435"/>
    <w:rsid w:val="00146AC0"/>
    <w:rsid w:val="001472BF"/>
    <w:rsid w:val="00147963"/>
    <w:rsid w:val="00147FA0"/>
    <w:rsid w:val="0015073B"/>
    <w:rsid w:val="001508F3"/>
    <w:rsid w:val="00154251"/>
    <w:rsid w:val="0015483D"/>
    <w:rsid w:val="00154E5E"/>
    <w:rsid w:val="00155405"/>
    <w:rsid w:val="001556A2"/>
    <w:rsid w:val="00155FF2"/>
    <w:rsid w:val="00156321"/>
    <w:rsid w:val="00160C5E"/>
    <w:rsid w:val="00161012"/>
    <w:rsid w:val="0016127C"/>
    <w:rsid w:val="00161323"/>
    <w:rsid w:val="00161F80"/>
    <w:rsid w:val="001626CE"/>
    <w:rsid w:val="00162E28"/>
    <w:rsid w:val="001631FA"/>
    <w:rsid w:val="00165CA3"/>
    <w:rsid w:val="00165DCA"/>
    <w:rsid w:val="00166681"/>
    <w:rsid w:val="00166923"/>
    <w:rsid w:val="00167055"/>
    <w:rsid w:val="001675B7"/>
    <w:rsid w:val="00170517"/>
    <w:rsid w:val="0017084B"/>
    <w:rsid w:val="00171317"/>
    <w:rsid w:val="00171530"/>
    <w:rsid w:val="00171F8C"/>
    <w:rsid w:val="001726C4"/>
    <w:rsid w:val="00174042"/>
    <w:rsid w:val="001749C5"/>
    <w:rsid w:val="00175E31"/>
    <w:rsid w:val="0017676B"/>
    <w:rsid w:val="00176E9D"/>
    <w:rsid w:val="00177ECF"/>
    <w:rsid w:val="0018144F"/>
    <w:rsid w:val="00181BDD"/>
    <w:rsid w:val="00182B5F"/>
    <w:rsid w:val="00182C15"/>
    <w:rsid w:val="001843F5"/>
    <w:rsid w:val="00184732"/>
    <w:rsid w:val="00184E05"/>
    <w:rsid w:val="001850E2"/>
    <w:rsid w:val="00185DD9"/>
    <w:rsid w:val="00187E65"/>
    <w:rsid w:val="00190238"/>
    <w:rsid w:val="00191F05"/>
    <w:rsid w:val="001921F2"/>
    <w:rsid w:val="001926F5"/>
    <w:rsid w:val="00192A74"/>
    <w:rsid w:val="00193455"/>
    <w:rsid w:val="0019444E"/>
    <w:rsid w:val="00194951"/>
    <w:rsid w:val="00195A71"/>
    <w:rsid w:val="00195F80"/>
    <w:rsid w:val="001971F1"/>
    <w:rsid w:val="00197D16"/>
    <w:rsid w:val="001A010C"/>
    <w:rsid w:val="001A0141"/>
    <w:rsid w:val="001A0EA1"/>
    <w:rsid w:val="001A1054"/>
    <w:rsid w:val="001A15DD"/>
    <w:rsid w:val="001A18DC"/>
    <w:rsid w:val="001A24E8"/>
    <w:rsid w:val="001A27EC"/>
    <w:rsid w:val="001A2939"/>
    <w:rsid w:val="001A3A21"/>
    <w:rsid w:val="001A4560"/>
    <w:rsid w:val="001A5202"/>
    <w:rsid w:val="001A5E47"/>
    <w:rsid w:val="001A6814"/>
    <w:rsid w:val="001A6F15"/>
    <w:rsid w:val="001A7C77"/>
    <w:rsid w:val="001B03BC"/>
    <w:rsid w:val="001B0C03"/>
    <w:rsid w:val="001B0EA5"/>
    <w:rsid w:val="001B1420"/>
    <w:rsid w:val="001B15EF"/>
    <w:rsid w:val="001B19C7"/>
    <w:rsid w:val="001B1CC5"/>
    <w:rsid w:val="001B2A60"/>
    <w:rsid w:val="001B4007"/>
    <w:rsid w:val="001B4278"/>
    <w:rsid w:val="001B4DCA"/>
    <w:rsid w:val="001B4F40"/>
    <w:rsid w:val="001B6222"/>
    <w:rsid w:val="001B64A3"/>
    <w:rsid w:val="001B6554"/>
    <w:rsid w:val="001B6819"/>
    <w:rsid w:val="001B6D6A"/>
    <w:rsid w:val="001B6EDB"/>
    <w:rsid w:val="001B71D9"/>
    <w:rsid w:val="001B764B"/>
    <w:rsid w:val="001C1522"/>
    <w:rsid w:val="001C17FB"/>
    <w:rsid w:val="001C1EBA"/>
    <w:rsid w:val="001C21C8"/>
    <w:rsid w:val="001C2902"/>
    <w:rsid w:val="001C45C5"/>
    <w:rsid w:val="001C579F"/>
    <w:rsid w:val="001C58D7"/>
    <w:rsid w:val="001C5B14"/>
    <w:rsid w:val="001C5B3E"/>
    <w:rsid w:val="001C5B73"/>
    <w:rsid w:val="001C5D61"/>
    <w:rsid w:val="001C6D42"/>
    <w:rsid w:val="001C6E29"/>
    <w:rsid w:val="001C7883"/>
    <w:rsid w:val="001D01D2"/>
    <w:rsid w:val="001D0916"/>
    <w:rsid w:val="001D0B3A"/>
    <w:rsid w:val="001D1049"/>
    <w:rsid w:val="001D1721"/>
    <w:rsid w:val="001D22D8"/>
    <w:rsid w:val="001D2BD2"/>
    <w:rsid w:val="001D38EB"/>
    <w:rsid w:val="001D455A"/>
    <w:rsid w:val="001D45EB"/>
    <w:rsid w:val="001D4A7A"/>
    <w:rsid w:val="001D56A3"/>
    <w:rsid w:val="001D60C2"/>
    <w:rsid w:val="001D65EF"/>
    <w:rsid w:val="001D67E6"/>
    <w:rsid w:val="001D6A1D"/>
    <w:rsid w:val="001D6A4F"/>
    <w:rsid w:val="001D7E58"/>
    <w:rsid w:val="001E0307"/>
    <w:rsid w:val="001E0913"/>
    <w:rsid w:val="001E0DFB"/>
    <w:rsid w:val="001E149F"/>
    <w:rsid w:val="001E187C"/>
    <w:rsid w:val="001E1B1F"/>
    <w:rsid w:val="001E1C3F"/>
    <w:rsid w:val="001E2669"/>
    <w:rsid w:val="001E2EF8"/>
    <w:rsid w:val="001E33D8"/>
    <w:rsid w:val="001E36DC"/>
    <w:rsid w:val="001E6147"/>
    <w:rsid w:val="001E6244"/>
    <w:rsid w:val="001E66A0"/>
    <w:rsid w:val="001E6CDC"/>
    <w:rsid w:val="001E7C4F"/>
    <w:rsid w:val="001E7EB1"/>
    <w:rsid w:val="001F01D3"/>
    <w:rsid w:val="001F0343"/>
    <w:rsid w:val="001F0FAD"/>
    <w:rsid w:val="001F128F"/>
    <w:rsid w:val="001F1362"/>
    <w:rsid w:val="001F1C1A"/>
    <w:rsid w:val="001F1D09"/>
    <w:rsid w:val="001F23D1"/>
    <w:rsid w:val="001F23FA"/>
    <w:rsid w:val="001F2902"/>
    <w:rsid w:val="001F2C81"/>
    <w:rsid w:val="001F2EB3"/>
    <w:rsid w:val="001F327B"/>
    <w:rsid w:val="001F3E8E"/>
    <w:rsid w:val="001F4720"/>
    <w:rsid w:val="001F59CC"/>
    <w:rsid w:val="001F6A01"/>
    <w:rsid w:val="001F6B75"/>
    <w:rsid w:val="001F7AB1"/>
    <w:rsid w:val="001F7E5E"/>
    <w:rsid w:val="002005CD"/>
    <w:rsid w:val="002019C8"/>
    <w:rsid w:val="00201C8F"/>
    <w:rsid w:val="00201CDB"/>
    <w:rsid w:val="00202A6E"/>
    <w:rsid w:val="002031DD"/>
    <w:rsid w:val="0020384D"/>
    <w:rsid w:val="0020458D"/>
    <w:rsid w:val="002045E2"/>
    <w:rsid w:val="00204D79"/>
    <w:rsid w:val="00205249"/>
    <w:rsid w:val="00205D85"/>
    <w:rsid w:val="00206334"/>
    <w:rsid w:val="00206C07"/>
    <w:rsid w:val="00207308"/>
    <w:rsid w:val="00207318"/>
    <w:rsid w:val="002078CF"/>
    <w:rsid w:val="00207D9F"/>
    <w:rsid w:val="00210397"/>
    <w:rsid w:val="00210435"/>
    <w:rsid w:val="00210D64"/>
    <w:rsid w:val="00211CB9"/>
    <w:rsid w:val="00211DFF"/>
    <w:rsid w:val="00211E44"/>
    <w:rsid w:val="0021208E"/>
    <w:rsid w:val="00212598"/>
    <w:rsid w:val="00212A84"/>
    <w:rsid w:val="002131A4"/>
    <w:rsid w:val="002133DD"/>
    <w:rsid w:val="00213F52"/>
    <w:rsid w:val="00213FC1"/>
    <w:rsid w:val="00214BC9"/>
    <w:rsid w:val="00214CDA"/>
    <w:rsid w:val="00216533"/>
    <w:rsid w:val="00216AE9"/>
    <w:rsid w:val="00216D13"/>
    <w:rsid w:val="002171A5"/>
    <w:rsid w:val="002172FF"/>
    <w:rsid w:val="00217AC7"/>
    <w:rsid w:val="00217BF7"/>
    <w:rsid w:val="00217C8B"/>
    <w:rsid w:val="002202AC"/>
    <w:rsid w:val="00221374"/>
    <w:rsid w:val="002215D6"/>
    <w:rsid w:val="00221929"/>
    <w:rsid w:val="00221A24"/>
    <w:rsid w:val="00221DBF"/>
    <w:rsid w:val="00221E78"/>
    <w:rsid w:val="00221E89"/>
    <w:rsid w:val="002228D1"/>
    <w:rsid w:val="00222FAA"/>
    <w:rsid w:val="00222FCD"/>
    <w:rsid w:val="00223224"/>
    <w:rsid w:val="002244FF"/>
    <w:rsid w:val="00224D34"/>
    <w:rsid w:val="00225368"/>
    <w:rsid w:val="00225D70"/>
    <w:rsid w:val="002260A1"/>
    <w:rsid w:val="00226DCC"/>
    <w:rsid w:val="00226E37"/>
    <w:rsid w:val="002276D7"/>
    <w:rsid w:val="002302CC"/>
    <w:rsid w:val="002313D4"/>
    <w:rsid w:val="0023231A"/>
    <w:rsid w:val="00233611"/>
    <w:rsid w:val="002349B1"/>
    <w:rsid w:val="00235043"/>
    <w:rsid w:val="00235DF8"/>
    <w:rsid w:val="00235E17"/>
    <w:rsid w:val="002365A4"/>
    <w:rsid w:val="00237735"/>
    <w:rsid w:val="002405D1"/>
    <w:rsid w:val="00240B57"/>
    <w:rsid w:val="0024148F"/>
    <w:rsid w:val="002422F3"/>
    <w:rsid w:val="00242B42"/>
    <w:rsid w:val="002430FA"/>
    <w:rsid w:val="0024333F"/>
    <w:rsid w:val="002447FE"/>
    <w:rsid w:val="0024576A"/>
    <w:rsid w:val="00245E99"/>
    <w:rsid w:val="002467DE"/>
    <w:rsid w:val="00247929"/>
    <w:rsid w:val="0025022D"/>
    <w:rsid w:val="0025055F"/>
    <w:rsid w:val="00250FD8"/>
    <w:rsid w:val="00251392"/>
    <w:rsid w:val="002518B8"/>
    <w:rsid w:val="00251DA2"/>
    <w:rsid w:val="002526B4"/>
    <w:rsid w:val="00252DEB"/>
    <w:rsid w:val="00253383"/>
    <w:rsid w:val="00253F30"/>
    <w:rsid w:val="00254633"/>
    <w:rsid w:val="00254CA7"/>
    <w:rsid w:val="00254F5C"/>
    <w:rsid w:val="00255516"/>
    <w:rsid w:val="00255AE4"/>
    <w:rsid w:val="00256201"/>
    <w:rsid w:val="00257944"/>
    <w:rsid w:val="002606D5"/>
    <w:rsid w:val="00260AD9"/>
    <w:rsid w:val="00260D9A"/>
    <w:rsid w:val="00261343"/>
    <w:rsid w:val="00262C63"/>
    <w:rsid w:val="00262E20"/>
    <w:rsid w:val="00262E96"/>
    <w:rsid w:val="00263AB7"/>
    <w:rsid w:val="00265346"/>
    <w:rsid w:val="00265390"/>
    <w:rsid w:val="002655A5"/>
    <w:rsid w:val="00266507"/>
    <w:rsid w:val="00266887"/>
    <w:rsid w:val="00266EEC"/>
    <w:rsid w:val="00267933"/>
    <w:rsid w:val="00267FF2"/>
    <w:rsid w:val="0027000F"/>
    <w:rsid w:val="002700E4"/>
    <w:rsid w:val="002701DC"/>
    <w:rsid w:val="00270C24"/>
    <w:rsid w:val="00271567"/>
    <w:rsid w:val="002719A0"/>
    <w:rsid w:val="00272214"/>
    <w:rsid w:val="00273421"/>
    <w:rsid w:val="0027371C"/>
    <w:rsid w:val="0027462D"/>
    <w:rsid w:val="002748A4"/>
    <w:rsid w:val="0027655D"/>
    <w:rsid w:val="00276950"/>
    <w:rsid w:val="00276CC2"/>
    <w:rsid w:val="00276E7D"/>
    <w:rsid w:val="00277591"/>
    <w:rsid w:val="00277907"/>
    <w:rsid w:val="00277A43"/>
    <w:rsid w:val="00280B9C"/>
    <w:rsid w:val="002814E0"/>
    <w:rsid w:val="00282101"/>
    <w:rsid w:val="00282DD8"/>
    <w:rsid w:val="00282F65"/>
    <w:rsid w:val="00282F68"/>
    <w:rsid w:val="002832AC"/>
    <w:rsid w:val="00283470"/>
    <w:rsid w:val="00283CB5"/>
    <w:rsid w:val="002841DE"/>
    <w:rsid w:val="002849CA"/>
    <w:rsid w:val="00284B87"/>
    <w:rsid w:val="002859E4"/>
    <w:rsid w:val="00286515"/>
    <w:rsid w:val="00286CFF"/>
    <w:rsid w:val="00286FDD"/>
    <w:rsid w:val="0028720C"/>
    <w:rsid w:val="0029033C"/>
    <w:rsid w:val="0029050D"/>
    <w:rsid w:val="00290510"/>
    <w:rsid w:val="00290BC9"/>
    <w:rsid w:val="00290E9D"/>
    <w:rsid w:val="00291E83"/>
    <w:rsid w:val="002920E1"/>
    <w:rsid w:val="0029330E"/>
    <w:rsid w:val="002934E8"/>
    <w:rsid w:val="00294079"/>
    <w:rsid w:val="002940D2"/>
    <w:rsid w:val="00294574"/>
    <w:rsid w:val="0029459D"/>
    <w:rsid w:val="00294684"/>
    <w:rsid w:val="00294E54"/>
    <w:rsid w:val="002950B6"/>
    <w:rsid w:val="002953A5"/>
    <w:rsid w:val="002953EE"/>
    <w:rsid w:val="00295555"/>
    <w:rsid w:val="00295A98"/>
    <w:rsid w:val="002961A2"/>
    <w:rsid w:val="00296B53"/>
    <w:rsid w:val="00297250"/>
    <w:rsid w:val="002A023F"/>
    <w:rsid w:val="002A0888"/>
    <w:rsid w:val="002A0C2B"/>
    <w:rsid w:val="002A1DD8"/>
    <w:rsid w:val="002A25F9"/>
    <w:rsid w:val="002A27BC"/>
    <w:rsid w:val="002A28C3"/>
    <w:rsid w:val="002A329F"/>
    <w:rsid w:val="002A38B3"/>
    <w:rsid w:val="002A4189"/>
    <w:rsid w:val="002A4F87"/>
    <w:rsid w:val="002A50F5"/>
    <w:rsid w:val="002A5178"/>
    <w:rsid w:val="002A5499"/>
    <w:rsid w:val="002A6987"/>
    <w:rsid w:val="002A7D7B"/>
    <w:rsid w:val="002B1AE4"/>
    <w:rsid w:val="002B2306"/>
    <w:rsid w:val="002B271F"/>
    <w:rsid w:val="002B3306"/>
    <w:rsid w:val="002B3B89"/>
    <w:rsid w:val="002B3DA6"/>
    <w:rsid w:val="002B4085"/>
    <w:rsid w:val="002B5242"/>
    <w:rsid w:val="002B526A"/>
    <w:rsid w:val="002B5AE4"/>
    <w:rsid w:val="002B5DEF"/>
    <w:rsid w:val="002B6DCA"/>
    <w:rsid w:val="002B7100"/>
    <w:rsid w:val="002B731E"/>
    <w:rsid w:val="002B7604"/>
    <w:rsid w:val="002C0E68"/>
    <w:rsid w:val="002C1396"/>
    <w:rsid w:val="002C1B3E"/>
    <w:rsid w:val="002C2CE0"/>
    <w:rsid w:val="002C4632"/>
    <w:rsid w:val="002C6123"/>
    <w:rsid w:val="002C6E75"/>
    <w:rsid w:val="002C6FD2"/>
    <w:rsid w:val="002C75E3"/>
    <w:rsid w:val="002D02E4"/>
    <w:rsid w:val="002D1072"/>
    <w:rsid w:val="002D1CD1"/>
    <w:rsid w:val="002D3B89"/>
    <w:rsid w:val="002D4415"/>
    <w:rsid w:val="002D49B4"/>
    <w:rsid w:val="002D5ABF"/>
    <w:rsid w:val="002D5E25"/>
    <w:rsid w:val="002D5EBB"/>
    <w:rsid w:val="002D611E"/>
    <w:rsid w:val="002D70D0"/>
    <w:rsid w:val="002E0050"/>
    <w:rsid w:val="002E1E62"/>
    <w:rsid w:val="002E24A9"/>
    <w:rsid w:val="002E2B3D"/>
    <w:rsid w:val="002E42A1"/>
    <w:rsid w:val="002E5995"/>
    <w:rsid w:val="002E5A3D"/>
    <w:rsid w:val="002E5A83"/>
    <w:rsid w:val="002E5AAA"/>
    <w:rsid w:val="002E6844"/>
    <w:rsid w:val="002E6860"/>
    <w:rsid w:val="002E68AC"/>
    <w:rsid w:val="002E7628"/>
    <w:rsid w:val="002F060C"/>
    <w:rsid w:val="002F08B9"/>
    <w:rsid w:val="002F1042"/>
    <w:rsid w:val="002F17AC"/>
    <w:rsid w:val="002F20F1"/>
    <w:rsid w:val="002F487C"/>
    <w:rsid w:val="002F4CB6"/>
    <w:rsid w:val="002F5515"/>
    <w:rsid w:val="002F6B10"/>
    <w:rsid w:val="002F7286"/>
    <w:rsid w:val="00300188"/>
    <w:rsid w:val="00301752"/>
    <w:rsid w:val="00301883"/>
    <w:rsid w:val="00301967"/>
    <w:rsid w:val="00301E53"/>
    <w:rsid w:val="0030223C"/>
    <w:rsid w:val="0030316D"/>
    <w:rsid w:val="00303291"/>
    <w:rsid w:val="0030376F"/>
    <w:rsid w:val="003039F8"/>
    <w:rsid w:val="00304A45"/>
    <w:rsid w:val="0030556D"/>
    <w:rsid w:val="003061BA"/>
    <w:rsid w:val="0030677F"/>
    <w:rsid w:val="00306A74"/>
    <w:rsid w:val="003070C1"/>
    <w:rsid w:val="003072EA"/>
    <w:rsid w:val="00307659"/>
    <w:rsid w:val="00307F48"/>
    <w:rsid w:val="0031018B"/>
    <w:rsid w:val="00310368"/>
    <w:rsid w:val="0031092E"/>
    <w:rsid w:val="00312380"/>
    <w:rsid w:val="00312770"/>
    <w:rsid w:val="00312780"/>
    <w:rsid w:val="00312B40"/>
    <w:rsid w:val="00312C14"/>
    <w:rsid w:val="00313D9A"/>
    <w:rsid w:val="00314473"/>
    <w:rsid w:val="003150D3"/>
    <w:rsid w:val="003151B1"/>
    <w:rsid w:val="00315617"/>
    <w:rsid w:val="00317104"/>
    <w:rsid w:val="00317249"/>
    <w:rsid w:val="00320808"/>
    <w:rsid w:val="003213DE"/>
    <w:rsid w:val="00323133"/>
    <w:rsid w:val="00323B05"/>
    <w:rsid w:val="00323E9D"/>
    <w:rsid w:val="00323ED2"/>
    <w:rsid w:val="00323FF7"/>
    <w:rsid w:val="003242C7"/>
    <w:rsid w:val="0032504E"/>
    <w:rsid w:val="0032527C"/>
    <w:rsid w:val="00325292"/>
    <w:rsid w:val="003256DE"/>
    <w:rsid w:val="00325CBE"/>
    <w:rsid w:val="0032677B"/>
    <w:rsid w:val="00327373"/>
    <w:rsid w:val="00327889"/>
    <w:rsid w:val="003306B2"/>
    <w:rsid w:val="00330DF8"/>
    <w:rsid w:val="00330ECF"/>
    <w:rsid w:val="0033150F"/>
    <w:rsid w:val="00332758"/>
    <w:rsid w:val="003329DF"/>
    <w:rsid w:val="00332C97"/>
    <w:rsid w:val="00333365"/>
    <w:rsid w:val="0033375B"/>
    <w:rsid w:val="00333C4B"/>
    <w:rsid w:val="003341B5"/>
    <w:rsid w:val="00334AB3"/>
    <w:rsid w:val="00334BF2"/>
    <w:rsid w:val="00334DB9"/>
    <w:rsid w:val="003352C1"/>
    <w:rsid w:val="00336EE8"/>
    <w:rsid w:val="003374F7"/>
    <w:rsid w:val="00337D18"/>
    <w:rsid w:val="00337F44"/>
    <w:rsid w:val="00340679"/>
    <w:rsid w:val="003421C5"/>
    <w:rsid w:val="0034290E"/>
    <w:rsid w:val="00342CAF"/>
    <w:rsid w:val="0034379E"/>
    <w:rsid w:val="00343855"/>
    <w:rsid w:val="00344428"/>
    <w:rsid w:val="00344F08"/>
    <w:rsid w:val="0034566A"/>
    <w:rsid w:val="00345B69"/>
    <w:rsid w:val="00346128"/>
    <w:rsid w:val="003461EA"/>
    <w:rsid w:val="0034706C"/>
    <w:rsid w:val="003475B6"/>
    <w:rsid w:val="00347CB6"/>
    <w:rsid w:val="003513D5"/>
    <w:rsid w:val="00351979"/>
    <w:rsid w:val="00351EF8"/>
    <w:rsid w:val="00352205"/>
    <w:rsid w:val="00352BD2"/>
    <w:rsid w:val="00354382"/>
    <w:rsid w:val="00354605"/>
    <w:rsid w:val="00354732"/>
    <w:rsid w:val="00354EA6"/>
    <w:rsid w:val="0035525F"/>
    <w:rsid w:val="00355327"/>
    <w:rsid w:val="00356B91"/>
    <w:rsid w:val="003573F1"/>
    <w:rsid w:val="003574EA"/>
    <w:rsid w:val="0035793B"/>
    <w:rsid w:val="00357FE7"/>
    <w:rsid w:val="003600C0"/>
    <w:rsid w:val="003610B0"/>
    <w:rsid w:val="0036166D"/>
    <w:rsid w:val="0036222C"/>
    <w:rsid w:val="00362759"/>
    <w:rsid w:val="0036281A"/>
    <w:rsid w:val="00364AA2"/>
    <w:rsid w:val="003650A2"/>
    <w:rsid w:val="003651B8"/>
    <w:rsid w:val="003658AE"/>
    <w:rsid w:val="00365939"/>
    <w:rsid w:val="00365D7B"/>
    <w:rsid w:val="00366054"/>
    <w:rsid w:val="00366734"/>
    <w:rsid w:val="00370083"/>
    <w:rsid w:val="00371569"/>
    <w:rsid w:val="00373565"/>
    <w:rsid w:val="003736C9"/>
    <w:rsid w:val="00373F06"/>
    <w:rsid w:val="00374FCC"/>
    <w:rsid w:val="00375D80"/>
    <w:rsid w:val="00375E96"/>
    <w:rsid w:val="00375EDC"/>
    <w:rsid w:val="003762FE"/>
    <w:rsid w:val="00376D4E"/>
    <w:rsid w:val="003772BF"/>
    <w:rsid w:val="00377537"/>
    <w:rsid w:val="0037782A"/>
    <w:rsid w:val="003804FF"/>
    <w:rsid w:val="00380713"/>
    <w:rsid w:val="00380E32"/>
    <w:rsid w:val="00381598"/>
    <w:rsid w:val="003836EC"/>
    <w:rsid w:val="00384918"/>
    <w:rsid w:val="003850E1"/>
    <w:rsid w:val="003852A9"/>
    <w:rsid w:val="00385324"/>
    <w:rsid w:val="00385B2B"/>
    <w:rsid w:val="00386647"/>
    <w:rsid w:val="003867DE"/>
    <w:rsid w:val="00386BB4"/>
    <w:rsid w:val="00387615"/>
    <w:rsid w:val="003876B1"/>
    <w:rsid w:val="003876EE"/>
    <w:rsid w:val="0039081F"/>
    <w:rsid w:val="00390E20"/>
    <w:rsid w:val="00390E59"/>
    <w:rsid w:val="00390E94"/>
    <w:rsid w:val="0039114F"/>
    <w:rsid w:val="003917DD"/>
    <w:rsid w:val="00391AC9"/>
    <w:rsid w:val="00392C55"/>
    <w:rsid w:val="00392E84"/>
    <w:rsid w:val="00394900"/>
    <w:rsid w:val="00395B07"/>
    <w:rsid w:val="00395C89"/>
    <w:rsid w:val="00395EA1"/>
    <w:rsid w:val="003A04E0"/>
    <w:rsid w:val="003A0740"/>
    <w:rsid w:val="003A0841"/>
    <w:rsid w:val="003A1739"/>
    <w:rsid w:val="003A27DD"/>
    <w:rsid w:val="003A3126"/>
    <w:rsid w:val="003A4CEB"/>
    <w:rsid w:val="003A663F"/>
    <w:rsid w:val="003A6BF2"/>
    <w:rsid w:val="003A6E26"/>
    <w:rsid w:val="003A7043"/>
    <w:rsid w:val="003A791C"/>
    <w:rsid w:val="003A7AFA"/>
    <w:rsid w:val="003A7CEE"/>
    <w:rsid w:val="003A7EE4"/>
    <w:rsid w:val="003B0170"/>
    <w:rsid w:val="003B03CB"/>
    <w:rsid w:val="003B1BBC"/>
    <w:rsid w:val="003B3144"/>
    <w:rsid w:val="003B4DC4"/>
    <w:rsid w:val="003B5AEB"/>
    <w:rsid w:val="003B5D1B"/>
    <w:rsid w:val="003B6CF1"/>
    <w:rsid w:val="003B747A"/>
    <w:rsid w:val="003C0C3E"/>
    <w:rsid w:val="003C1DD9"/>
    <w:rsid w:val="003C2CDE"/>
    <w:rsid w:val="003C3870"/>
    <w:rsid w:val="003C4D45"/>
    <w:rsid w:val="003C64F9"/>
    <w:rsid w:val="003C68AD"/>
    <w:rsid w:val="003C73DB"/>
    <w:rsid w:val="003C7404"/>
    <w:rsid w:val="003D013B"/>
    <w:rsid w:val="003D0613"/>
    <w:rsid w:val="003D081B"/>
    <w:rsid w:val="003D1161"/>
    <w:rsid w:val="003D123F"/>
    <w:rsid w:val="003D1390"/>
    <w:rsid w:val="003D1F00"/>
    <w:rsid w:val="003D2FAE"/>
    <w:rsid w:val="003D31AD"/>
    <w:rsid w:val="003D3506"/>
    <w:rsid w:val="003D3645"/>
    <w:rsid w:val="003D3A6D"/>
    <w:rsid w:val="003D5545"/>
    <w:rsid w:val="003D5757"/>
    <w:rsid w:val="003D5F04"/>
    <w:rsid w:val="003D5FC6"/>
    <w:rsid w:val="003D610C"/>
    <w:rsid w:val="003D6829"/>
    <w:rsid w:val="003D7B04"/>
    <w:rsid w:val="003E0044"/>
    <w:rsid w:val="003E069C"/>
    <w:rsid w:val="003E0990"/>
    <w:rsid w:val="003E0B72"/>
    <w:rsid w:val="003E0CF1"/>
    <w:rsid w:val="003E0F9D"/>
    <w:rsid w:val="003E148A"/>
    <w:rsid w:val="003E148F"/>
    <w:rsid w:val="003E1595"/>
    <w:rsid w:val="003E1788"/>
    <w:rsid w:val="003E1971"/>
    <w:rsid w:val="003E19BE"/>
    <w:rsid w:val="003E3FB2"/>
    <w:rsid w:val="003E414A"/>
    <w:rsid w:val="003E476C"/>
    <w:rsid w:val="003E4BE9"/>
    <w:rsid w:val="003E4F07"/>
    <w:rsid w:val="003E5E45"/>
    <w:rsid w:val="003E640C"/>
    <w:rsid w:val="003E64BC"/>
    <w:rsid w:val="003E74FA"/>
    <w:rsid w:val="003F041A"/>
    <w:rsid w:val="003F1027"/>
    <w:rsid w:val="003F1D26"/>
    <w:rsid w:val="003F220A"/>
    <w:rsid w:val="003F488F"/>
    <w:rsid w:val="003F4D40"/>
    <w:rsid w:val="003F737C"/>
    <w:rsid w:val="003F7590"/>
    <w:rsid w:val="003F7598"/>
    <w:rsid w:val="003F766B"/>
    <w:rsid w:val="00400393"/>
    <w:rsid w:val="00400AB8"/>
    <w:rsid w:val="00400F89"/>
    <w:rsid w:val="0040169A"/>
    <w:rsid w:val="004019D0"/>
    <w:rsid w:val="004025CA"/>
    <w:rsid w:val="004026B1"/>
    <w:rsid w:val="004034C2"/>
    <w:rsid w:val="00403860"/>
    <w:rsid w:val="00403AEC"/>
    <w:rsid w:val="004045CA"/>
    <w:rsid w:val="004053A8"/>
    <w:rsid w:val="00405610"/>
    <w:rsid w:val="00405A4B"/>
    <w:rsid w:val="00406E36"/>
    <w:rsid w:val="00406EF0"/>
    <w:rsid w:val="00407DA4"/>
    <w:rsid w:val="00410191"/>
    <w:rsid w:val="0041112C"/>
    <w:rsid w:val="0041235F"/>
    <w:rsid w:val="004124A6"/>
    <w:rsid w:val="004127B4"/>
    <w:rsid w:val="004135F2"/>
    <w:rsid w:val="004138C1"/>
    <w:rsid w:val="00414090"/>
    <w:rsid w:val="0041541D"/>
    <w:rsid w:val="0041645A"/>
    <w:rsid w:val="00417532"/>
    <w:rsid w:val="00417F44"/>
    <w:rsid w:val="00420695"/>
    <w:rsid w:val="0042129C"/>
    <w:rsid w:val="0042133F"/>
    <w:rsid w:val="00421AF0"/>
    <w:rsid w:val="004220E5"/>
    <w:rsid w:val="00422F9E"/>
    <w:rsid w:val="00423DF0"/>
    <w:rsid w:val="004241AD"/>
    <w:rsid w:val="0042465C"/>
    <w:rsid w:val="00425BF1"/>
    <w:rsid w:val="004261CA"/>
    <w:rsid w:val="00426954"/>
    <w:rsid w:val="00427842"/>
    <w:rsid w:val="00427E59"/>
    <w:rsid w:val="004301FF"/>
    <w:rsid w:val="00430BE8"/>
    <w:rsid w:val="00430E95"/>
    <w:rsid w:val="004315DE"/>
    <w:rsid w:val="00431B18"/>
    <w:rsid w:val="00432B18"/>
    <w:rsid w:val="004340F2"/>
    <w:rsid w:val="0043412C"/>
    <w:rsid w:val="004343AC"/>
    <w:rsid w:val="004346BB"/>
    <w:rsid w:val="00434D9D"/>
    <w:rsid w:val="00434E87"/>
    <w:rsid w:val="00435DFA"/>
    <w:rsid w:val="00435EB6"/>
    <w:rsid w:val="00435F16"/>
    <w:rsid w:val="00440CD9"/>
    <w:rsid w:val="00442738"/>
    <w:rsid w:val="00443391"/>
    <w:rsid w:val="00443401"/>
    <w:rsid w:val="004439EB"/>
    <w:rsid w:val="00443BAF"/>
    <w:rsid w:val="0044433D"/>
    <w:rsid w:val="00444CBD"/>
    <w:rsid w:val="004451A7"/>
    <w:rsid w:val="0044655D"/>
    <w:rsid w:val="00446763"/>
    <w:rsid w:val="00446D12"/>
    <w:rsid w:val="00446D6E"/>
    <w:rsid w:val="00447007"/>
    <w:rsid w:val="0044702C"/>
    <w:rsid w:val="00447B7F"/>
    <w:rsid w:val="00450E4E"/>
    <w:rsid w:val="0045144B"/>
    <w:rsid w:val="00451E82"/>
    <w:rsid w:val="00453C32"/>
    <w:rsid w:val="004545AE"/>
    <w:rsid w:val="00454800"/>
    <w:rsid w:val="00454BDC"/>
    <w:rsid w:val="004570E3"/>
    <w:rsid w:val="00457545"/>
    <w:rsid w:val="00460541"/>
    <w:rsid w:val="0046145A"/>
    <w:rsid w:val="00461595"/>
    <w:rsid w:val="004622B4"/>
    <w:rsid w:val="0046483B"/>
    <w:rsid w:val="00464984"/>
    <w:rsid w:val="00465F0C"/>
    <w:rsid w:val="004672E4"/>
    <w:rsid w:val="004674C5"/>
    <w:rsid w:val="0047150D"/>
    <w:rsid w:val="00471DF7"/>
    <w:rsid w:val="00471E15"/>
    <w:rsid w:val="00472986"/>
    <w:rsid w:val="00472F41"/>
    <w:rsid w:val="00473229"/>
    <w:rsid w:val="004734F7"/>
    <w:rsid w:val="004739E0"/>
    <w:rsid w:val="00474762"/>
    <w:rsid w:val="00475911"/>
    <w:rsid w:val="00475D7D"/>
    <w:rsid w:val="00475F00"/>
    <w:rsid w:val="00475FB7"/>
    <w:rsid w:val="00476879"/>
    <w:rsid w:val="00477746"/>
    <w:rsid w:val="0048073C"/>
    <w:rsid w:val="00480B94"/>
    <w:rsid w:val="00480F86"/>
    <w:rsid w:val="00481830"/>
    <w:rsid w:val="00481AC5"/>
    <w:rsid w:val="00481E08"/>
    <w:rsid w:val="00482697"/>
    <w:rsid w:val="00482A79"/>
    <w:rsid w:val="00482BBF"/>
    <w:rsid w:val="00483294"/>
    <w:rsid w:val="0048370F"/>
    <w:rsid w:val="00485068"/>
    <w:rsid w:val="0048525C"/>
    <w:rsid w:val="0048551D"/>
    <w:rsid w:val="00485FBE"/>
    <w:rsid w:val="0048603E"/>
    <w:rsid w:val="00486600"/>
    <w:rsid w:val="004872DC"/>
    <w:rsid w:val="00487347"/>
    <w:rsid w:val="004878DE"/>
    <w:rsid w:val="00490622"/>
    <w:rsid w:val="0049097F"/>
    <w:rsid w:val="00490D29"/>
    <w:rsid w:val="0049164F"/>
    <w:rsid w:val="00491922"/>
    <w:rsid w:val="00492414"/>
    <w:rsid w:val="004924CB"/>
    <w:rsid w:val="004928EE"/>
    <w:rsid w:val="00492DC4"/>
    <w:rsid w:val="004938CD"/>
    <w:rsid w:val="00493C9A"/>
    <w:rsid w:val="004945C2"/>
    <w:rsid w:val="00494DBD"/>
    <w:rsid w:val="004959B4"/>
    <w:rsid w:val="00495F6C"/>
    <w:rsid w:val="0049698C"/>
    <w:rsid w:val="00497928"/>
    <w:rsid w:val="004A0B92"/>
    <w:rsid w:val="004A0DF1"/>
    <w:rsid w:val="004A11C6"/>
    <w:rsid w:val="004A1B62"/>
    <w:rsid w:val="004A1C9B"/>
    <w:rsid w:val="004A23CE"/>
    <w:rsid w:val="004A283E"/>
    <w:rsid w:val="004A2FB7"/>
    <w:rsid w:val="004A3312"/>
    <w:rsid w:val="004A39C9"/>
    <w:rsid w:val="004A3E05"/>
    <w:rsid w:val="004A5EF4"/>
    <w:rsid w:val="004A6549"/>
    <w:rsid w:val="004A6CBA"/>
    <w:rsid w:val="004A7092"/>
    <w:rsid w:val="004A73CD"/>
    <w:rsid w:val="004A759C"/>
    <w:rsid w:val="004A78BD"/>
    <w:rsid w:val="004A79F2"/>
    <w:rsid w:val="004B047A"/>
    <w:rsid w:val="004B07D4"/>
    <w:rsid w:val="004B1013"/>
    <w:rsid w:val="004B1184"/>
    <w:rsid w:val="004B2974"/>
    <w:rsid w:val="004B2B1C"/>
    <w:rsid w:val="004B2C97"/>
    <w:rsid w:val="004B2D41"/>
    <w:rsid w:val="004B4CE3"/>
    <w:rsid w:val="004B5B83"/>
    <w:rsid w:val="004C0D86"/>
    <w:rsid w:val="004C0FA7"/>
    <w:rsid w:val="004C21E7"/>
    <w:rsid w:val="004C267F"/>
    <w:rsid w:val="004C3039"/>
    <w:rsid w:val="004C33CC"/>
    <w:rsid w:val="004C35EA"/>
    <w:rsid w:val="004C7C55"/>
    <w:rsid w:val="004D0694"/>
    <w:rsid w:val="004D06A7"/>
    <w:rsid w:val="004D1534"/>
    <w:rsid w:val="004D2596"/>
    <w:rsid w:val="004D278E"/>
    <w:rsid w:val="004D30F7"/>
    <w:rsid w:val="004D39BC"/>
    <w:rsid w:val="004D4101"/>
    <w:rsid w:val="004D4175"/>
    <w:rsid w:val="004D45BA"/>
    <w:rsid w:val="004D47E0"/>
    <w:rsid w:val="004D5A4D"/>
    <w:rsid w:val="004D6739"/>
    <w:rsid w:val="004D7949"/>
    <w:rsid w:val="004D7DD1"/>
    <w:rsid w:val="004E014B"/>
    <w:rsid w:val="004E0742"/>
    <w:rsid w:val="004E16E9"/>
    <w:rsid w:val="004E17E4"/>
    <w:rsid w:val="004E1BB6"/>
    <w:rsid w:val="004E46C6"/>
    <w:rsid w:val="004E4D33"/>
    <w:rsid w:val="004E5830"/>
    <w:rsid w:val="004E5ADF"/>
    <w:rsid w:val="004E5C27"/>
    <w:rsid w:val="004E5DEF"/>
    <w:rsid w:val="004E61C9"/>
    <w:rsid w:val="004E65CA"/>
    <w:rsid w:val="004E6748"/>
    <w:rsid w:val="004E6C56"/>
    <w:rsid w:val="004E6CB7"/>
    <w:rsid w:val="004E7655"/>
    <w:rsid w:val="004E7704"/>
    <w:rsid w:val="004E7810"/>
    <w:rsid w:val="004E79A2"/>
    <w:rsid w:val="004E7A43"/>
    <w:rsid w:val="004F2853"/>
    <w:rsid w:val="004F332E"/>
    <w:rsid w:val="004F37E1"/>
    <w:rsid w:val="004F3CDE"/>
    <w:rsid w:val="004F5219"/>
    <w:rsid w:val="004F53D7"/>
    <w:rsid w:val="004F5627"/>
    <w:rsid w:val="004F595A"/>
    <w:rsid w:val="004F62D5"/>
    <w:rsid w:val="004F6A8E"/>
    <w:rsid w:val="004F6AB3"/>
    <w:rsid w:val="004F6AF1"/>
    <w:rsid w:val="004F7F1C"/>
    <w:rsid w:val="00500697"/>
    <w:rsid w:val="00500726"/>
    <w:rsid w:val="00501EC2"/>
    <w:rsid w:val="00502278"/>
    <w:rsid w:val="00502D5D"/>
    <w:rsid w:val="005038B3"/>
    <w:rsid w:val="00503937"/>
    <w:rsid w:val="00503DEB"/>
    <w:rsid w:val="005047BA"/>
    <w:rsid w:val="00504952"/>
    <w:rsid w:val="0050614A"/>
    <w:rsid w:val="005073D4"/>
    <w:rsid w:val="005076ED"/>
    <w:rsid w:val="005107B8"/>
    <w:rsid w:val="00510E4F"/>
    <w:rsid w:val="00513193"/>
    <w:rsid w:val="00513458"/>
    <w:rsid w:val="0051384C"/>
    <w:rsid w:val="00514234"/>
    <w:rsid w:val="005155BD"/>
    <w:rsid w:val="00515B27"/>
    <w:rsid w:val="00515BBC"/>
    <w:rsid w:val="005164F1"/>
    <w:rsid w:val="00520253"/>
    <w:rsid w:val="00520323"/>
    <w:rsid w:val="00521CFA"/>
    <w:rsid w:val="00523CFE"/>
    <w:rsid w:val="00523EB5"/>
    <w:rsid w:val="005246F5"/>
    <w:rsid w:val="00525408"/>
    <w:rsid w:val="00525F91"/>
    <w:rsid w:val="00525FD1"/>
    <w:rsid w:val="00526634"/>
    <w:rsid w:val="005279A1"/>
    <w:rsid w:val="00527ED5"/>
    <w:rsid w:val="00527FDE"/>
    <w:rsid w:val="00530142"/>
    <w:rsid w:val="00530BA5"/>
    <w:rsid w:val="00531E1E"/>
    <w:rsid w:val="00531F2E"/>
    <w:rsid w:val="00532300"/>
    <w:rsid w:val="00534024"/>
    <w:rsid w:val="00534CF1"/>
    <w:rsid w:val="00534CF3"/>
    <w:rsid w:val="00535A91"/>
    <w:rsid w:val="0053620F"/>
    <w:rsid w:val="0053641A"/>
    <w:rsid w:val="0053778C"/>
    <w:rsid w:val="005379F9"/>
    <w:rsid w:val="0054012E"/>
    <w:rsid w:val="005410FD"/>
    <w:rsid w:val="00542918"/>
    <w:rsid w:val="005435D4"/>
    <w:rsid w:val="00543C44"/>
    <w:rsid w:val="00544879"/>
    <w:rsid w:val="00544A43"/>
    <w:rsid w:val="005450AF"/>
    <w:rsid w:val="00545201"/>
    <w:rsid w:val="00545693"/>
    <w:rsid w:val="00545CA0"/>
    <w:rsid w:val="00545CAC"/>
    <w:rsid w:val="00545E7C"/>
    <w:rsid w:val="0054656C"/>
    <w:rsid w:val="00546B21"/>
    <w:rsid w:val="00547319"/>
    <w:rsid w:val="005476B0"/>
    <w:rsid w:val="00547757"/>
    <w:rsid w:val="00547948"/>
    <w:rsid w:val="00550592"/>
    <w:rsid w:val="00551920"/>
    <w:rsid w:val="005523F2"/>
    <w:rsid w:val="00552864"/>
    <w:rsid w:val="00552FC6"/>
    <w:rsid w:val="00553C82"/>
    <w:rsid w:val="00553DD8"/>
    <w:rsid w:val="00554469"/>
    <w:rsid w:val="0055472A"/>
    <w:rsid w:val="00554E8F"/>
    <w:rsid w:val="005551D8"/>
    <w:rsid w:val="00556025"/>
    <w:rsid w:val="0055685B"/>
    <w:rsid w:val="00556867"/>
    <w:rsid w:val="005568AC"/>
    <w:rsid w:val="00556C7C"/>
    <w:rsid w:val="00557CF2"/>
    <w:rsid w:val="00560870"/>
    <w:rsid w:val="005612F1"/>
    <w:rsid w:val="00561321"/>
    <w:rsid w:val="00561544"/>
    <w:rsid w:val="00561A9A"/>
    <w:rsid w:val="00561B8D"/>
    <w:rsid w:val="0056335A"/>
    <w:rsid w:val="00565B11"/>
    <w:rsid w:val="00565C80"/>
    <w:rsid w:val="00565CCE"/>
    <w:rsid w:val="00566205"/>
    <w:rsid w:val="00566302"/>
    <w:rsid w:val="00566328"/>
    <w:rsid w:val="005671D3"/>
    <w:rsid w:val="00567800"/>
    <w:rsid w:val="00567D02"/>
    <w:rsid w:val="00567E0B"/>
    <w:rsid w:val="00571D3D"/>
    <w:rsid w:val="00572EED"/>
    <w:rsid w:val="00572F15"/>
    <w:rsid w:val="005734A6"/>
    <w:rsid w:val="005739AF"/>
    <w:rsid w:val="00573DE5"/>
    <w:rsid w:val="0057421E"/>
    <w:rsid w:val="005742EA"/>
    <w:rsid w:val="005744C5"/>
    <w:rsid w:val="00574F6F"/>
    <w:rsid w:val="005750C2"/>
    <w:rsid w:val="00575BA4"/>
    <w:rsid w:val="00576510"/>
    <w:rsid w:val="005766E5"/>
    <w:rsid w:val="005769F5"/>
    <w:rsid w:val="00577270"/>
    <w:rsid w:val="00577DBD"/>
    <w:rsid w:val="00581268"/>
    <w:rsid w:val="00581752"/>
    <w:rsid w:val="00581A65"/>
    <w:rsid w:val="00581F07"/>
    <w:rsid w:val="005822CB"/>
    <w:rsid w:val="005829CA"/>
    <w:rsid w:val="00582CD2"/>
    <w:rsid w:val="00584924"/>
    <w:rsid w:val="00584FBF"/>
    <w:rsid w:val="00586328"/>
    <w:rsid w:val="00586FF8"/>
    <w:rsid w:val="00587D3F"/>
    <w:rsid w:val="005902AF"/>
    <w:rsid w:val="005921EE"/>
    <w:rsid w:val="005934D2"/>
    <w:rsid w:val="005946FB"/>
    <w:rsid w:val="00594F48"/>
    <w:rsid w:val="005955B0"/>
    <w:rsid w:val="00595EE7"/>
    <w:rsid w:val="00596A62"/>
    <w:rsid w:val="005A010D"/>
    <w:rsid w:val="005A2702"/>
    <w:rsid w:val="005A2826"/>
    <w:rsid w:val="005A2A49"/>
    <w:rsid w:val="005A427B"/>
    <w:rsid w:val="005A55B0"/>
    <w:rsid w:val="005A5627"/>
    <w:rsid w:val="005A5885"/>
    <w:rsid w:val="005A6223"/>
    <w:rsid w:val="005A6A23"/>
    <w:rsid w:val="005A6DA8"/>
    <w:rsid w:val="005A6E8F"/>
    <w:rsid w:val="005B075C"/>
    <w:rsid w:val="005B28E4"/>
    <w:rsid w:val="005B49D8"/>
    <w:rsid w:val="005B5FA0"/>
    <w:rsid w:val="005B6F84"/>
    <w:rsid w:val="005B6FB6"/>
    <w:rsid w:val="005C006E"/>
    <w:rsid w:val="005C108B"/>
    <w:rsid w:val="005C1497"/>
    <w:rsid w:val="005C285F"/>
    <w:rsid w:val="005C302F"/>
    <w:rsid w:val="005C43D7"/>
    <w:rsid w:val="005C463A"/>
    <w:rsid w:val="005C498E"/>
    <w:rsid w:val="005C5003"/>
    <w:rsid w:val="005C648C"/>
    <w:rsid w:val="005C7B74"/>
    <w:rsid w:val="005D147E"/>
    <w:rsid w:val="005D22A9"/>
    <w:rsid w:val="005D22FE"/>
    <w:rsid w:val="005D3AC2"/>
    <w:rsid w:val="005D3F69"/>
    <w:rsid w:val="005D408A"/>
    <w:rsid w:val="005D42D2"/>
    <w:rsid w:val="005D4404"/>
    <w:rsid w:val="005D4521"/>
    <w:rsid w:val="005D4820"/>
    <w:rsid w:val="005D5242"/>
    <w:rsid w:val="005D5AA2"/>
    <w:rsid w:val="005D7F28"/>
    <w:rsid w:val="005E1AA2"/>
    <w:rsid w:val="005E29FB"/>
    <w:rsid w:val="005E402C"/>
    <w:rsid w:val="005E5097"/>
    <w:rsid w:val="005E5550"/>
    <w:rsid w:val="005E560D"/>
    <w:rsid w:val="005E6564"/>
    <w:rsid w:val="005E69E9"/>
    <w:rsid w:val="005E6A6D"/>
    <w:rsid w:val="005E6A9B"/>
    <w:rsid w:val="005E6FE3"/>
    <w:rsid w:val="005E7B5D"/>
    <w:rsid w:val="005E7EAC"/>
    <w:rsid w:val="005F0653"/>
    <w:rsid w:val="005F1960"/>
    <w:rsid w:val="005F2690"/>
    <w:rsid w:val="005F4349"/>
    <w:rsid w:val="005F4707"/>
    <w:rsid w:val="005F5DA4"/>
    <w:rsid w:val="005F6254"/>
    <w:rsid w:val="005F68E5"/>
    <w:rsid w:val="005F7110"/>
    <w:rsid w:val="005F7140"/>
    <w:rsid w:val="005F721A"/>
    <w:rsid w:val="005F76E4"/>
    <w:rsid w:val="005F7AF2"/>
    <w:rsid w:val="00600437"/>
    <w:rsid w:val="006004A0"/>
    <w:rsid w:val="00600583"/>
    <w:rsid w:val="00601F51"/>
    <w:rsid w:val="00602077"/>
    <w:rsid w:val="00602E05"/>
    <w:rsid w:val="00603B80"/>
    <w:rsid w:val="00603CAA"/>
    <w:rsid w:val="00603E3E"/>
    <w:rsid w:val="006049CC"/>
    <w:rsid w:val="00604E83"/>
    <w:rsid w:val="0060510F"/>
    <w:rsid w:val="00606842"/>
    <w:rsid w:val="006075EA"/>
    <w:rsid w:val="006103E2"/>
    <w:rsid w:val="00610758"/>
    <w:rsid w:val="00610BB0"/>
    <w:rsid w:val="006112CA"/>
    <w:rsid w:val="00611C58"/>
    <w:rsid w:val="00612460"/>
    <w:rsid w:val="006130A0"/>
    <w:rsid w:val="0061459B"/>
    <w:rsid w:val="0061521D"/>
    <w:rsid w:val="00617227"/>
    <w:rsid w:val="00617677"/>
    <w:rsid w:val="00617F41"/>
    <w:rsid w:val="00620452"/>
    <w:rsid w:val="006213CD"/>
    <w:rsid w:val="0062150E"/>
    <w:rsid w:val="006228AC"/>
    <w:rsid w:val="00622D8A"/>
    <w:rsid w:val="00623185"/>
    <w:rsid w:val="006239A3"/>
    <w:rsid w:val="00624162"/>
    <w:rsid w:val="00624A8E"/>
    <w:rsid w:val="00625916"/>
    <w:rsid w:val="00625C01"/>
    <w:rsid w:val="00626B0A"/>
    <w:rsid w:val="00627C8E"/>
    <w:rsid w:val="006303F5"/>
    <w:rsid w:val="0063069F"/>
    <w:rsid w:val="00632416"/>
    <w:rsid w:val="00632686"/>
    <w:rsid w:val="00632C22"/>
    <w:rsid w:val="00632C32"/>
    <w:rsid w:val="0063432C"/>
    <w:rsid w:val="006351FE"/>
    <w:rsid w:val="00635DDD"/>
    <w:rsid w:val="006365A9"/>
    <w:rsid w:val="00636D45"/>
    <w:rsid w:val="00637D88"/>
    <w:rsid w:val="006405BC"/>
    <w:rsid w:val="00640D2C"/>
    <w:rsid w:val="006415F4"/>
    <w:rsid w:val="0064257D"/>
    <w:rsid w:val="00642596"/>
    <w:rsid w:val="006428F3"/>
    <w:rsid w:val="00642A2E"/>
    <w:rsid w:val="00642A34"/>
    <w:rsid w:val="00643626"/>
    <w:rsid w:val="00643DB9"/>
    <w:rsid w:val="00644917"/>
    <w:rsid w:val="00644BF9"/>
    <w:rsid w:val="00644DC1"/>
    <w:rsid w:val="0064510C"/>
    <w:rsid w:val="006452E5"/>
    <w:rsid w:val="0064575E"/>
    <w:rsid w:val="006459F6"/>
    <w:rsid w:val="006459F8"/>
    <w:rsid w:val="00645F61"/>
    <w:rsid w:val="00646E42"/>
    <w:rsid w:val="0064736A"/>
    <w:rsid w:val="00647886"/>
    <w:rsid w:val="00647D5B"/>
    <w:rsid w:val="006512AA"/>
    <w:rsid w:val="00651659"/>
    <w:rsid w:val="00651965"/>
    <w:rsid w:val="00653031"/>
    <w:rsid w:val="0065408F"/>
    <w:rsid w:val="0065519D"/>
    <w:rsid w:val="00655C77"/>
    <w:rsid w:val="0065603A"/>
    <w:rsid w:val="00656421"/>
    <w:rsid w:val="0065669F"/>
    <w:rsid w:val="0065703A"/>
    <w:rsid w:val="00657288"/>
    <w:rsid w:val="00657349"/>
    <w:rsid w:val="00657A8F"/>
    <w:rsid w:val="006617A5"/>
    <w:rsid w:val="00661CE1"/>
    <w:rsid w:val="00662082"/>
    <w:rsid w:val="00663DD1"/>
    <w:rsid w:val="00664349"/>
    <w:rsid w:val="00664EE9"/>
    <w:rsid w:val="00666105"/>
    <w:rsid w:val="00667F19"/>
    <w:rsid w:val="00670E0C"/>
    <w:rsid w:val="0067124A"/>
    <w:rsid w:val="006718A6"/>
    <w:rsid w:val="00672285"/>
    <w:rsid w:val="006722AA"/>
    <w:rsid w:val="00672A20"/>
    <w:rsid w:val="00674051"/>
    <w:rsid w:val="00674C96"/>
    <w:rsid w:val="00674FD5"/>
    <w:rsid w:val="006758DE"/>
    <w:rsid w:val="00675B39"/>
    <w:rsid w:val="00676AE3"/>
    <w:rsid w:val="00676E1F"/>
    <w:rsid w:val="00676F45"/>
    <w:rsid w:val="0068271A"/>
    <w:rsid w:val="00682964"/>
    <w:rsid w:val="00683472"/>
    <w:rsid w:val="00683FAA"/>
    <w:rsid w:val="0068510C"/>
    <w:rsid w:val="00685FA7"/>
    <w:rsid w:val="00686B90"/>
    <w:rsid w:val="00686F7E"/>
    <w:rsid w:val="00687459"/>
    <w:rsid w:val="0069023D"/>
    <w:rsid w:val="00690C0B"/>
    <w:rsid w:val="006915C6"/>
    <w:rsid w:val="006918BC"/>
    <w:rsid w:val="00691C99"/>
    <w:rsid w:val="00692052"/>
    <w:rsid w:val="006921B4"/>
    <w:rsid w:val="006925AD"/>
    <w:rsid w:val="00693684"/>
    <w:rsid w:val="0069440C"/>
    <w:rsid w:val="006962DC"/>
    <w:rsid w:val="00696928"/>
    <w:rsid w:val="00697FF4"/>
    <w:rsid w:val="006A07E3"/>
    <w:rsid w:val="006A0C6F"/>
    <w:rsid w:val="006A0FD5"/>
    <w:rsid w:val="006A19E2"/>
    <w:rsid w:val="006A1A03"/>
    <w:rsid w:val="006A2533"/>
    <w:rsid w:val="006A2EDE"/>
    <w:rsid w:val="006A3816"/>
    <w:rsid w:val="006A4D26"/>
    <w:rsid w:val="006A5584"/>
    <w:rsid w:val="006A55C6"/>
    <w:rsid w:val="006A587C"/>
    <w:rsid w:val="006A6F25"/>
    <w:rsid w:val="006A7904"/>
    <w:rsid w:val="006A7BEB"/>
    <w:rsid w:val="006B19ED"/>
    <w:rsid w:val="006B1EF4"/>
    <w:rsid w:val="006B2044"/>
    <w:rsid w:val="006B362E"/>
    <w:rsid w:val="006B3717"/>
    <w:rsid w:val="006B4726"/>
    <w:rsid w:val="006B4CAC"/>
    <w:rsid w:val="006B4EAA"/>
    <w:rsid w:val="006B4ED5"/>
    <w:rsid w:val="006B5EAA"/>
    <w:rsid w:val="006B6AFD"/>
    <w:rsid w:val="006B7340"/>
    <w:rsid w:val="006B7458"/>
    <w:rsid w:val="006B7D9D"/>
    <w:rsid w:val="006C0A0C"/>
    <w:rsid w:val="006C18B9"/>
    <w:rsid w:val="006C1FB4"/>
    <w:rsid w:val="006C20B2"/>
    <w:rsid w:val="006C3A5C"/>
    <w:rsid w:val="006C3ADF"/>
    <w:rsid w:val="006C3D6C"/>
    <w:rsid w:val="006C4473"/>
    <w:rsid w:val="006C5974"/>
    <w:rsid w:val="006C5D9F"/>
    <w:rsid w:val="006C5EC3"/>
    <w:rsid w:val="006C61F0"/>
    <w:rsid w:val="006C68E2"/>
    <w:rsid w:val="006C6CCF"/>
    <w:rsid w:val="006C6DFC"/>
    <w:rsid w:val="006D061C"/>
    <w:rsid w:val="006D153C"/>
    <w:rsid w:val="006D198C"/>
    <w:rsid w:val="006D361F"/>
    <w:rsid w:val="006D38CD"/>
    <w:rsid w:val="006D5149"/>
    <w:rsid w:val="006D5E07"/>
    <w:rsid w:val="006D6583"/>
    <w:rsid w:val="006E02A9"/>
    <w:rsid w:val="006E0EBE"/>
    <w:rsid w:val="006E12C4"/>
    <w:rsid w:val="006E1E01"/>
    <w:rsid w:val="006E2159"/>
    <w:rsid w:val="006E2170"/>
    <w:rsid w:val="006E23D6"/>
    <w:rsid w:val="006E3C7F"/>
    <w:rsid w:val="006E4752"/>
    <w:rsid w:val="006E559B"/>
    <w:rsid w:val="006E7864"/>
    <w:rsid w:val="006E7E3E"/>
    <w:rsid w:val="006F02C7"/>
    <w:rsid w:val="006F0482"/>
    <w:rsid w:val="006F0FCD"/>
    <w:rsid w:val="006F1385"/>
    <w:rsid w:val="006F3309"/>
    <w:rsid w:val="006F4172"/>
    <w:rsid w:val="006F4502"/>
    <w:rsid w:val="006F461A"/>
    <w:rsid w:val="006F4855"/>
    <w:rsid w:val="006F5A53"/>
    <w:rsid w:val="006F67E7"/>
    <w:rsid w:val="006F6DE0"/>
    <w:rsid w:val="006F6F56"/>
    <w:rsid w:val="006F70DE"/>
    <w:rsid w:val="007010DC"/>
    <w:rsid w:val="00701CBE"/>
    <w:rsid w:val="00702A5D"/>
    <w:rsid w:val="00703D27"/>
    <w:rsid w:val="00703EC6"/>
    <w:rsid w:val="007050AD"/>
    <w:rsid w:val="00706C08"/>
    <w:rsid w:val="00707018"/>
    <w:rsid w:val="0070787C"/>
    <w:rsid w:val="00707935"/>
    <w:rsid w:val="00707F6B"/>
    <w:rsid w:val="00710E24"/>
    <w:rsid w:val="00712E3B"/>
    <w:rsid w:val="007131F9"/>
    <w:rsid w:val="007140C3"/>
    <w:rsid w:val="00714149"/>
    <w:rsid w:val="00715B62"/>
    <w:rsid w:val="00716005"/>
    <w:rsid w:val="00716102"/>
    <w:rsid w:val="007161B6"/>
    <w:rsid w:val="00717A07"/>
    <w:rsid w:val="00717A6E"/>
    <w:rsid w:val="00717C0B"/>
    <w:rsid w:val="00720C65"/>
    <w:rsid w:val="0072147E"/>
    <w:rsid w:val="0072194A"/>
    <w:rsid w:val="00721E18"/>
    <w:rsid w:val="00722A8B"/>
    <w:rsid w:val="00724647"/>
    <w:rsid w:val="0072467B"/>
    <w:rsid w:val="00724C9F"/>
    <w:rsid w:val="00724E1B"/>
    <w:rsid w:val="00724FE1"/>
    <w:rsid w:val="00725773"/>
    <w:rsid w:val="00725D6E"/>
    <w:rsid w:val="007260DD"/>
    <w:rsid w:val="007262E0"/>
    <w:rsid w:val="00726755"/>
    <w:rsid w:val="00726AB9"/>
    <w:rsid w:val="00726FFF"/>
    <w:rsid w:val="00727514"/>
    <w:rsid w:val="007278F4"/>
    <w:rsid w:val="00731356"/>
    <w:rsid w:val="007318F6"/>
    <w:rsid w:val="007323A5"/>
    <w:rsid w:val="007324DC"/>
    <w:rsid w:val="00732DBE"/>
    <w:rsid w:val="007335A6"/>
    <w:rsid w:val="00735F7A"/>
    <w:rsid w:val="00736D85"/>
    <w:rsid w:val="00737B07"/>
    <w:rsid w:val="00737CDB"/>
    <w:rsid w:val="00737E7A"/>
    <w:rsid w:val="00740D63"/>
    <w:rsid w:val="00742262"/>
    <w:rsid w:val="00742574"/>
    <w:rsid w:val="00742FD2"/>
    <w:rsid w:val="007431B5"/>
    <w:rsid w:val="00743421"/>
    <w:rsid w:val="00743A89"/>
    <w:rsid w:val="00743E05"/>
    <w:rsid w:val="00744860"/>
    <w:rsid w:val="00746B7D"/>
    <w:rsid w:val="0074716F"/>
    <w:rsid w:val="007471C7"/>
    <w:rsid w:val="0075001A"/>
    <w:rsid w:val="007503DE"/>
    <w:rsid w:val="007505F6"/>
    <w:rsid w:val="00750917"/>
    <w:rsid w:val="00750FA6"/>
    <w:rsid w:val="007511A7"/>
    <w:rsid w:val="007513CE"/>
    <w:rsid w:val="00751CF6"/>
    <w:rsid w:val="00755D57"/>
    <w:rsid w:val="00756CE0"/>
    <w:rsid w:val="00756D03"/>
    <w:rsid w:val="00757EC7"/>
    <w:rsid w:val="00760D30"/>
    <w:rsid w:val="00761C8E"/>
    <w:rsid w:val="0076266F"/>
    <w:rsid w:val="00762F1D"/>
    <w:rsid w:val="00763068"/>
    <w:rsid w:val="00763103"/>
    <w:rsid w:val="00763295"/>
    <w:rsid w:val="00765404"/>
    <w:rsid w:val="007658AF"/>
    <w:rsid w:val="007662FD"/>
    <w:rsid w:val="00767B55"/>
    <w:rsid w:val="00770696"/>
    <w:rsid w:val="0077140C"/>
    <w:rsid w:val="00771A40"/>
    <w:rsid w:val="007720FC"/>
    <w:rsid w:val="00772234"/>
    <w:rsid w:val="00773689"/>
    <w:rsid w:val="0077471D"/>
    <w:rsid w:val="0077551B"/>
    <w:rsid w:val="00776348"/>
    <w:rsid w:val="0077730B"/>
    <w:rsid w:val="0077736A"/>
    <w:rsid w:val="007777FD"/>
    <w:rsid w:val="00781501"/>
    <w:rsid w:val="00781E66"/>
    <w:rsid w:val="0078209E"/>
    <w:rsid w:val="00782EE9"/>
    <w:rsid w:val="0078433B"/>
    <w:rsid w:val="007844FE"/>
    <w:rsid w:val="007851B7"/>
    <w:rsid w:val="0078566D"/>
    <w:rsid w:val="00786311"/>
    <w:rsid w:val="0078673F"/>
    <w:rsid w:val="00786982"/>
    <w:rsid w:val="007870B1"/>
    <w:rsid w:val="00790202"/>
    <w:rsid w:val="00790270"/>
    <w:rsid w:val="0079047E"/>
    <w:rsid w:val="00791113"/>
    <w:rsid w:val="007920ED"/>
    <w:rsid w:val="00792762"/>
    <w:rsid w:val="00792825"/>
    <w:rsid w:val="00792FFE"/>
    <w:rsid w:val="00793987"/>
    <w:rsid w:val="00795478"/>
    <w:rsid w:val="00796730"/>
    <w:rsid w:val="00797720"/>
    <w:rsid w:val="00797CD5"/>
    <w:rsid w:val="00797CDF"/>
    <w:rsid w:val="007A174A"/>
    <w:rsid w:val="007A1F18"/>
    <w:rsid w:val="007A2EF5"/>
    <w:rsid w:val="007A350C"/>
    <w:rsid w:val="007A4884"/>
    <w:rsid w:val="007A6104"/>
    <w:rsid w:val="007A76A3"/>
    <w:rsid w:val="007B04C0"/>
    <w:rsid w:val="007B0B17"/>
    <w:rsid w:val="007B1617"/>
    <w:rsid w:val="007B26A6"/>
    <w:rsid w:val="007B414E"/>
    <w:rsid w:val="007B489B"/>
    <w:rsid w:val="007B4F5C"/>
    <w:rsid w:val="007B538D"/>
    <w:rsid w:val="007B6FAB"/>
    <w:rsid w:val="007B7B57"/>
    <w:rsid w:val="007B7ECB"/>
    <w:rsid w:val="007C0500"/>
    <w:rsid w:val="007C08B2"/>
    <w:rsid w:val="007C23F5"/>
    <w:rsid w:val="007C3659"/>
    <w:rsid w:val="007C3F64"/>
    <w:rsid w:val="007C439B"/>
    <w:rsid w:val="007C4F65"/>
    <w:rsid w:val="007C5CD2"/>
    <w:rsid w:val="007C5D42"/>
    <w:rsid w:val="007C5F78"/>
    <w:rsid w:val="007C602F"/>
    <w:rsid w:val="007C605B"/>
    <w:rsid w:val="007C6440"/>
    <w:rsid w:val="007C71D2"/>
    <w:rsid w:val="007C7472"/>
    <w:rsid w:val="007C7A4A"/>
    <w:rsid w:val="007D05B2"/>
    <w:rsid w:val="007D0931"/>
    <w:rsid w:val="007D12E2"/>
    <w:rsid w:val="007D14BF"/>
    <w:rsid w:val="007D18F5"/>
    <w:rsid w:val="007D24E4"/>
    <w:rsid w:val="007D330E"/>
    <w:rsid w:val="007D3CFF"/>
    <w:rsid w:val="007D4887"/>
    <w:rsid w:val="007D51F4"/>
    <w:rsid w:val="007D5609"/>
    <w:rsid w:val="007D5D9D"/>
    <w:rsid w:val="007D5FC2"/>
    <w:rsid w:val="007D642A"/>
    <w:rsid w:val="007E0199"/>
    <w:rsid w:val="007E027F"/>
    <w:rsid w:val="007E1CC6"/>
    <w:rsid w:val="007E272A"/>
    <w:rsid w:val="007E27D5"/>
    <w:rsid w:val="007E29C2"/>
    <w:rsid w:val="007E3C7B"/>
    <w:rsid w:val="007E4A40"/>
    <w:rsid w:val="007E67CD"/>
    <w:rsid w:val="007E71A7"/>
    <w:rsid w:val="007E730F"/>
    <w:rsid w:val="007E7EF5"/>
    <w:rsid w:val="007F064B"/>
    <w:rsid w:val="007F0A8B"/>
    <w:rsid w:val="007F1572"/>
    <w:rsid w:val="007F1662"/>
    <w:rsid w:val="007F17A1"/>
    <w:rsid w:val="007F182C"/>
    <w:rsid w:val="007F239C"/>
    <w:rsid w:val="007F23A5"/>
    <w:rsid w:val="007F360E"/>
    <w:rsid w:val="007F3835"/>
    <w:rsid w:val="007F50E2"/>
    <w:rsid w:val="007F5CF4"/>
    <w:rsid w:val="007F63A7"/>
    <w:rsid w:val="007F6E5B"/>
    <w:rsid w:val="007F70E3"/>
    <w:rsid w:val="007F710C"/>
    <w:rsid w:val="007F740F"/>
    <w:rsid w:val="007F7741"/>
    <w:rsid w:val="00801843"/>
    <w:rsid w:val="00802BFD"/>
    <w:rsid w:val="00802FD8"/>
    <w:rsid w:val="008049F6"/>
    <w:rsid w:val="00805678"/>
    <w:rsid w:val="00805D88"/>
    <w:rsid w:val="00807A18"/>
    <w:rsid w:val="008105BF"/>
    <w:rsid w:val="00810DBD"/>
    <w:rsid w:val="00811C80"/>
    <w:rsid w:val="00812719"/>
    <w:rsid w:val="00812A91"/>
    <w:rsid w:val="00813C4D"/>
    <w:rsid w:val="0081468D"/>
    <w:rsid w:val="00814A4C"/>
    <w:rsid w:val="00814B43"/>
    <w:rsid w:val="008151B8"/>
    <w:rsid w:val="008152B1"/>
    <w:rsid w:val="008153D7"/>
    <w:rsid w:val="00816269"/>
    <w:rsid w:val="00816663"/>
    <w:rsid w:val="00817689"/>
    <w:rsid w:val="0081788D"/>
    <w:rsid w:val="008204A7"/>
    <w:rsid w:val="00820808"/>
    <w:rsid w:val="00820D0B"/>
    <w:rsid w:val="00820D21"/>
    <w:rsid w:val="00821497"/>
    <w:rsid w:val="0082273D"/>
    <w:rsid w:val="00822EBE"/>
    <w:rsid w:val="00823423"/>
    <w:rsid w:val="0082552D"/>
    <w:rsid w:val="00825971"/>
    <w:rsid w:val="00826554"/>
    <w:rsid w:val="00826951"/>
    <w:rsid w:val="00827230"/>
    <w:rsid w:val="0082774E"/>
    <w:rsid w:val="0083055B"/>
    <w:rsid w:val="00830871"/>
    <w:rsid w:val="00831468"/>
    <w:rsid w:val="00831532"/>
    <w:rsid w:val="008319D1"/>
    <w:rsid w:val="00831D0A"/>
    <w:rsid w:val="00833D09"/>
    <w:rsid w:val="00834A3E"/>
    <w:rsid w:val="00834FF1"/>
    <w:rsid w:val="00835638"/>
    <w:rsid w:val="00835A0C"/>
    <w:rsid w:val="00835E0E"/>
    <w:rsid w:val="00836426"/>
    <w:rsid w:val="0083672D"/>
    <w:rsid w:val="00836B55"/>
    <w:rsid w:val="008372D6"/>
    <w:rsid w:val="00837A99"/>
    <w:rsid w:val="00840B75"/>
    <w:rsid w:val="008410C5"/>
    <w:rsid w:val="008419A3"/>
    <w:rsid w:val="00841B57"/>
    <w:rsid w:val="00841D90"/>
    <w:rsid w:val="00842429"/>
    <w:rsid w:val="00844BD7"/>
    <w:rsid w:val="0084521D"/>
    <w:rsid w:val="008460C0"/>
    <w:rsid w:val="00847437"/>
    <w:rsid w:val="00850C59"/>
    <w:rsid w:val="0085378D"/>
    <w:rsid w:val="00853989"/>
    <w:rsid w:val="00853A81"/>
    <w:rsid w:val="00853CD5"/>
    <w:rsid w:val="0085425C"/>
    <w:rsid w:val="00854A0B"/>
    <w:rsid w:val="00854AC5"/>
    <w:rsid w:val="00854F43"/>
    <w:rsid w:val="0085551F"/>
    <w:rsid w:val="00855813"/>
    <w:rsid w:val="008559F9"/>
    <w:rsid w:val="00855D62"/>
    <w:rsid w:val="00855D6A"/>
    <w:rsid w:val="008569FB"/>
    <w:rsid w:val="00856F3B"/>
    <w:rsid w:val="008572D1"/>
    <w:rsid w:val="00857D2A"/>
    <w:rsid w:val="008600A3"/>
    <w:rsid w:val="00860846"/>
    <w:rsid w:val="00861087"/>
    <w:rsid w:val="008610FB"/>
    <w:rsid w:val="00862479"/>
    <w:rsid w:val="00862AAB"/>
    <w:rsid w:val="00863766"/>
    <w:rsid w:val="00864389"/>
    <w:rsid w:val="00864ACE"/>
    <w:rsid w:val="00864C50"/>
    <w:rsid w:val="00864D88"/>
    <w:rsid w:val="00864EDA"/>
    <w:rsid w:val="00865892"/>
    <w:rsid w:val="008665D7"/>
    <w:rsid w:val="00867332"/>
    <w:rsid w:val="00867CFB"/>
    <w:rsid w:val="0087153B"/>
    <w:rsid w:val="00871906"/>
    <w:rsid w:val="00872EB6"/>
    <w:rsid w:val="008733B5"/>
    <w:rsid w:val="00873934"/>
    <w:rsid w:val="00874367"/>
    <w:rsid w:val="0087473A"/>
    <w:rsid w:val="008759F9"/>
    <w:rsid w:val="0087621F"/>
    <w:rsid w:val="008768B6"/>
    <w:rsid w:val="00876D1A"/>
    <w:rsid w:val="0087768D"/>
    <w:rsid w:val="00877E04"/>
    <w:rsid w:val="008800A9"/>
    <w:rsid w:val="00880267"/>
    <w:rsid w:val="008809FC"/>
    <w:rsid w:val="00882046"/>
    <w:rsid w:val="0088209D"/>
    <w:rsid w:val="0088267E"/>
    <w:rsid w:val="00883692"/>
    <w:rsid w:val="00883B86"/>
    <w:rsid w:val="0088489A"/>
    <w:rsid w:val="00884EAC"/>
    <w:rsid w:val="008856B2"/>
    <w:rsid w:val="00885B98"/>
    <w:rsid w:val="00885C83"/>
    <w:rsid w:val="00886C6C"/>
    <w:rsid w:val="00887155"/>
    <w:rsid w:val="008875DD"/>
    <w:rsid w:val="0088776D"/>
    <w:rsid w:val="0089057A"/>
    <w:rsid w:val="00890791"/>
    <w:rsid w:val="00890A26"/>
    <w:rsid w:val="00890E73"/>
    <w:rsid w:val="00891688"/>
    <w:rsid w:val="008917F8"/>
    <w:rsid w:val="008918AF"/>
    <w:rsid w:val="008924CF"/>
    <w:rsid w:val="0089257B"/>
    <w:rsid w:val="00892B32"/>
    <w:rsid w:val="00892BA6"/>
    <w:rsid w:val="008930E6"/>
    <w:rsid w:val="00894BBA"/>
    <w:rsid w:val="00894CAA"/>
    <w:rsid w:val="00894F56"/>
    <w:rsid w:val="00895A2B"/>
    <w:rsid w:val="00895B10"/>
    <w:rsid w:val="00896108"/>
    <w:rsid w:val="008961CC"/>
    <w:rsid w:val="00897D58"/>
    <w:rsid w:val="008A07F5"/>
    <w:rsid w:val="008A0DD1"/>
    <w:rsid w:val="008A10A2"/>
    <w:rsid w:val="008A23CE"/>
    <w:rsid w:val="008A2E80"/>
    <w:rsid w:val="008A32C7"/>
    <w:rsid w:val="008A345F"/>
    <w:rsid w:val="008A3CDE"/>
    <w:rsid w:val="008A4444"/>
    <w:rsid w:val="008A4A80"/>
    <w:rsid w:val="008A4AC3"/>
    <w:rsid w:val="008A5841"/>
    <w:rsid w:val="008A71E1"/>
    <w:rsid w:val="008B029C"/>
    <w:rsid w:val="008B0EEC"/>
    <w:rsid w:val="008B0F29"/>
    <w:rsid w:val="008B10CB"/>
    <w:rsid w:val="008B1318"/>
    <w:rsid w:val="008B178E"/>
    <w:rsid w:val="008B1C87"/>
    <w:rsid w:val="008B1E22"/>
    <w:rsid w:val="008B216D"/>
    <w:rsid w:val="008B29FD"/>
    <w:rsid w:val="008B2D56"/>
    <w:rsid w:val="008B2E01"/>
    <w:rsid w:val="008B3064"/>
    <w:rsid w:val="008B5561"/>
    <w:rsid w:val="008B6437"/>
    <w:rsid w:val="008B6A3F"/>
    <w:rsid w:val="008B6A45"/>
    <w:rsid w:val="008B7246"/>
    <w:rsid w:val="008C03AA"/>
    <w:rsid w:val="008C0D9A"/>
    <w:rsid w:val="008C0EB6"/>
    <w:rsid w:val="008C3C9C"/>
    <w:rsid w:val="008C3E8D"/>
    <w:rsid w:val="008C4296"/>
    <w:rsid w:val="008C453E"/>
    <w:rsid w:val="008C4862"/>
    <w:rsid w:val="008C58A9"/>
    <w:rsid w:val="008C5B53"/>
    <w:rsid w:val="008C67CB"/>
    <w:rsid w:val="008C6AF3"/>
    <w:rsid w:val="008C6FA2"/>
    <w:rsid w:val="008D08C8"/>
    <w:rsid w:val="008D08E5"/>
    <w:rsid w:val="008D1133"/>
    <w:rsid w:val="008D11D2"/>
    <w:rsid w:val="008D1C15"/>
    <w:rsid w:val="008D2DCB"/>
    <w:rsid w:val="008D2F77"/>
    <w:rsid w:val="008D3DD3"/>
    <w:rsid w:val="008D3F29"/>
    <w:rsid w:val="008D4579"/>
    <w:rsid w:val="008D4C01"/>
    <w:rsid w:val="008D4C93"/>
    <w:rsid w:val="008D5597"/>
    <w:rsid w:val="008D5733"/>
    <w:rsid w:val="008D692A"/>
    <w:rsid w:val="008D76D5"/>
    <w:rsid w:val="008E0BAC"/>
    <w:rsid w:val="008E21BC"/>
    <w:rsid w:val="008E336E"/>
    <w:rsid w:val="008E34D8"/>
    <w:rsid w:val="008E37C3"/>
    <w:rsid w:val="008E3E29"/>
    <w:rsid w:val="008E485C"/>
    <w:rsid w:val="008E48D1"/>
    <w:rsid w:val="008E507C"/>
    <w:rsid w:val="008E5941"/>
    <w:rsid w:val="008E65F2"/>
    <w:rsid w:val="008E7015"/>
    <w:rsid w:val="008E7C83"/>
    <w:rsid w:val="008E7D82"/>
    <w:rsid w:val="008F001D"/>
    <w:rsid w:val="008F028E"/>
    <w:rsid w:val="008F0321"/>
    <w:rsid w:val="008F05EB"/>
    <w:rsid w:val="008F0C63"/>
    <w:rsid w:val="008F0F98"/>
    <w:rsid w:val="008F1004"/>
    <w:rsid w:val="008F1590"/>
    <w:rsid w:val="008F1EC5"/>
    <w:rsid w:val="008F21F9"/>
    <w:rsid w:val="008F2441"/>
    <w:rsid w:val="008F3384"/>
    <w:rsid w:val="008F3E9E"/>
    <w:rsid w:val="008F5E63"/>
    <w:rsid w:val="008F6703"/>
    <w:rsid w:val="008F6A74"/>
    <w:rsid w:val="008F74E7"/>
    <w:rsid w:val="008F79AC"/>
    <w:rsid w:val="00900857"/>
    <w:rsid w:val="00900E18"/>
    <w:rsid w:val="009013A0"/>
    <w:rsid w:val="00901612"/>
    <w:rsid w:val="009018C9"/>
    <w:rsid w:val="00901938"/>
    <w:rsid w:val="00902A8A"/>
    <w:rsid w:val="00903019"/>
    <w:rsid w:val="00903470"/>
    <w:rsid w:val="00904785"/>
    <w:rsid w:val="00904B2C"/>
    <w:rsid w:val="0090544D"/>
    <w:rsid w:val="00905AA2"/>
    <w:rsid w:val="00905D2D"/>
    <w:rsid w:val="009065B4"/>
    <w:rsid w:val="0090683E"/>
    <w:rsid w:val="00906DB8"/>
    <w:rsid w:val="0090706F"/>
    <w:rsid w:val="00911203"/>
    <w:rsid w:val="009119DC"/>
    <w:rsid w:val="00912373"/>
    <w:rsid w:val="009143B9"/>
    <w:rsid w:val="00914506"/>
    <w:rsid w:val="0091533D"/>
    <w:rsid w:val="00916713"/>
    <w:rsid w:val="0091766C"/>
    <w:rsid w:val="00917B3F"/>
    <w:rsid w:val="0092072B"/>
    <w:rsid w:val="00920CED"/>
    <w:rsid w:val="00921C53"/>
    <w:rsid w:val="009226A5"/>
    <w:rsid w:val="009226FF"/>
    <w:rsid w:val="00922A39"/>
    <w:rsid w:val="00922D4C"/>
    <w:rsid w:val="00922F20"/>
    <w:rsid w:val="00923EAF"/>
    <w:rsid w:val="0092426C"/>
    <w:rsid w:val="009249E5"/>
    <w:rsid w:val="0092566C"/>
    <w:rsid w:val="00927182"/>
    <w:rsid w:val="00927D69"/>
    <w:rsid w:val="0093002F"/>
    <w:rsid w:val="0093072F"/>
    <w:rsid w:val="00931EB3"/>
    <w:rsid w:val="009339D3"/>
    <w:rsid w:val="00935AA7"/>
    <w:rsid w:val="009366CD"/>
    <w:rsid w:val="00936C23"/>
    <w:rsid w:val="00936D54"/>
    <w:rsid w:val="00940927"/>
    <w:rsid w:val="009410B2"/>
    <w:rsid w:val="009410F1"/>
    <w:rsid w:val="0094137B"/>
    <w:rsid w:val="00941C3B"/>
    <w:rsid w:val="009425CC"/>
    <w:rsid w:val="00943813"/>
    <w:rsid w:val="00944847"/>
    <w:rsid w:val="00944A6C"/>
    <w:rsid w:val="00945136"/>
    <w:rsid w:val="0094565E"/>
    <w:rsid w:val="009458F6"/>
    <w:rsid w:val="00945A09"/>
    <w:rsid w:val="00945C34"/>
    <w:rsid w:val="0094645A"/>
    <w:rsid w:val="0094667D"/>
    <w:rsid w:val="00946EA8"/>
    <w:rsid w:val="00946F36"/>
    <w:rsid w:val="00946F4D"/>
    <w:rsid w:val="00947C60"/>
    <w:rsid w:val="009502D9"/>
    <w:rsid w:val="00950499"/>
    <w:rsid w:val="00951104"/>
    <w:rsid w:val="00951E0A"/>
    <w:rsid w:val="009526C1"/>
    <w:rsid w:val="00952E2C"/>
    <w:rsid w:val="009552DB"/>
    <w:rsid w:val="00956061"/>
    <w:rsid w:val="0095620F"/>
    <w:rsid w:val="009568E9"/>
    <w:rsid w:val="00956B50"/>
    <w:rsid w:val="00956FE9"/>
    <w:rsid w:val="00957AB7"/>
    <w:rsid w:val="00957DDB"/>
    <w:rsid w:val="00957ED2"/>
    <w:rsid w:val="00960DC4"/>
    <w:rsid w:val="0096310A"/>
    <w:rsid w:val="00963B00"/>
    <w:rsid w:val="00963B3D"/>
    <w:rsid w:val="00963EBA"/>
    <w:rsid w:val="00964376"/>
    <w:rsid w:val="00964B42"/>
    <w:rsid w:val="00964E17"/>
    <w:rsid w:val="0096518C"/>
    <w:rsid w:val="00965777"/>
    <w:rsid w:val="00965BBA"/>
    <w:rsid w:val="00965F5F"/>
    <w:rsid w:val="00967C57"/>
    <w:rsid w:val="00967CEA"/>
    <w:rsid w:val="00970133"/>
    <w:rsid w:val="0097050D"/>
    <w:rsid w:val="0097067E"/>
    <w:rsid w:val="00972737"/>
    <w:rsid w:val="009736A1"/>
    <w:rsid w:val="00973AD9"/>
    <w:rsid w:val="00973B6D"/>
    <w:rsid w:val="009748D6"/>
    <w:rsid w:val="009751F2"/>
    <w:rsid w:val="00975426"/>
    <w:rsid w:val="009764D7"/>
    <w:rsid w:val="00976829"/>
    <w:rsid w:val="00977079"/>
    <w:rsid w:val="00977E78"/>
    <w:rsid w:val="00980A06"/>
    <w:rsid w:val="00981369"/>
    <w:rsid w:val="009815B2"/>
    <w:rsid w:val="00981806"/>
    <w:rsid w:val="0098216F"/>
    <w:rsid w:val="0098339B"/>
    <w:rsid w:val="00983435"/>
    <w:rsid w:val="00984957"/>
    <w:rsid w:val="00984D63"/>
    <w:rsid w:val="00985989"/>
    <w:rsid w:val="00985D51"/>
    <w:rsid w:val="00986F06"/>
    <w:rsid w:val="0098773E"/>
    <w:rsid w:val="00987F89"/>
    <w:rsid w:val="009908D8"/>
    <w:rsid w:val="00990E40"/>
    <w:rsid w:val="00991418"/>
    <w:rsid w:val="00991634"/>
    <w:rsid w:val="00992559"/>
    <w:rsid w:val="009933FF"/>
    <w:rsid w:val="00995B49"/>
    <w:rsid w:val="0099616E"/>
    <w:rsid w:val="009964F5"/>
    <w:rsid w:val="00996568"/>
    <w:rsid w:val="009968AE"/>
    <w:rsid w:val="009970C3"/>
    <w:rsid w:val="009A02F7"/>
    <w:rsid w:val="009A13AC"/>
    <w:rsid w:val="009A1AE6"/>
    <w:rsid w:val="009A1BA9"/>
    <w:rsid w:val="009A22B1"/>
    <w:rsid w:val="009A24DF"/>
    <w:rsid w:val="009A2797"/>
    <w:rsid w:val="009A2B95"/>
    <w:rsid w:val="009A2EDB"/>
    <w:rsid w:val="009A319F"/>
    <w:rsid w:val="009A3E26"/>
    <w:rsid w:val="009A55CB"/>
    <w:rsid w:val="009A5650"/>
    <w:rsid w:val="009A59D0"/>
    <w:rsid w:val="009A6877"/>
    <w:rsid w:val="009A6E49"/>
    <w:rsid w:val="009A7C3A"/>
    <w:rsid w:val="009B010A"/>
    <w:rsid w:val="009B018E"/>
    <w:rsid w:val="009B1075"/>
    <w:rsid w:val="009B1B39"/>
    <w:rsid w:val="009B2157"/>
    <w:rsid w:val="009B260B"/>
    <w:rsid w:val="009B2774"/>
    <w:rsid w:val="009B2996"/>
    <w:rsid w:val="009B44A8"/>
    <w:rsid w:val="009B4987"/>
    <w:rsid w:val="009B4D0D"/>
    <w:rsid w:val="009B4E9D"/>
    <w:rsid w:val="009B6921"/>
    <w:rsid w:val="009B7108"/>
    <w:rsid w:val="009B73EB"/>
    <w:rsid w:val="009C0AFC"/>
    <w:rsid w:val="009C0B88"/>
    <w:rsid w:val="009C1A2B"/>
    <w:rsid w:val="009C1F7E"/>
    <w:rsid w:val="009C2B81"/>
    <w:rsid w:val="009C39C2"/>
    <w:rsid w:val="009C477F"/>
    <w:rsid w:val="009C4793"/>
    <w:rsid w:val="009C48E4"/>
    <w:rsid w:val="009C589F"/>
    <w:rsid w:val="009C5F1B"/>
    <w:rsid w:val="009C6755"/>
    <w:rsid w:val="009C6A59"/>
    <w:rsid w:val="009C6AC5"/>
    <w:rsid w:val="009C6DF3"/>
    <w:rsid w:val="009C7885"/>
    <w:rsid w:val="009C799B"/>
    <w:rsid w:val="009C7FA2"/>
    <w:rsid w:val="009D06A8"/>
    <w:rsid w:val="009D0DD2"/>
    <w:rsid w:val="009D0E44"/>
    <w:rsid w:val="009D1333"/>
    <w:rsid w:val="009D2A65"/>
    <w:rsid w:val="009D2DDE"/>
    <w:rsid w:val="009D2FF4"/>
    <w:rsid w:val="009D3450"/>
    <w:rsid w:val="009D4A2A"/>
    <w:rsid w:val="009D552B"/>
    <w:rsid w:val="009D56BD"/>
    <w:rsid w:val="009D5A4B"/>
    <w:rsid w:val="009D649E"/>
    <w:rsid w:val="009D6E18"/>
    <w:rsid w:val="009E012B"/>
    <w:rsid w:val="009E0175"/>
    <w:rsid w:val="009E04CE"/>
    <w:rsid w:val="009E0573"/>
    <w:rsid w:val="009E13A1"/>
    <w:rsid w:val="009E1407"/>
    <w:rsid w:val="009E1F0B"/>
    <w:rsid w:val="009E2B22"/>
    <w:rsid w:val="009E3168"/>
    <w:rsid w:val="009E3F97"/>
    <w:rsid w:val="009E717B"/>
    <w:rsid w:val="009E7653"/>
    <w:rsid w:val="009F2286"/>
    <w:rsid w:val="009F3327"/>
    <w:rsid w:val="009F3A39"/>
    <w:rsid w:val="009F4F57"/>
    <w:rsid w:val="009F5087"/>
    <w:rsid w:val="009F5BBD"/>
    <w:rsid w:val="009F6909"/>
    <w:rsid w:val="009F6AF8"/>
    <w:rsid w:val="009F779A"/>
    <w:rsid w:val="009F7F1D"/>
    <w:rsid w:val="00A00982"/>
    <w:rsid w:val="00A01261"/>
    <w:rsid w:val="00A012C2"/>
    <w:rsid w:val="00A023EB"/>
    <w:rsid w:val="00A02490"/>
    <w:rsid w:val="00A02B05"/>
    <w:rsid w:val="00A030BB"/>
    <w:rsid w:val="00A0588A"/>
    <w:rsid w:val="00A059BD"/>
    <w:rsid w:val="00A05DCB"/>
    <w:rsid w:val="00A06852"/>
    <w:rsid w:val="00A10040"/>
    <w:rsid w:val="00A10C9A"/>
    <w:rsid w:val="00A113DD"/>
    <w:rsid w:val="00A115FB"/>
    <w:rsid w:val="00A12080"/>
    <w:rsid w:val="00A1210F"/>
    <w:rsid w:val="00A1274E"/>
    <w:rsid w:val="00A13094"/>
    <w:rsid w:val="00A13C56"/>
    <w:rsid w:val="00A1441C"/>
    <w:rsid w:val="00A158C7"/>
    <w:rsid w:val="00A15A74"/>
    <w:rsid w:val="00A1628B"/>
    <w:rsid w:val="00A168C9"/>
    <w:rsid w:val="00A16F6A"/>
    <w:rsid w:val="00A202E4"/>
    <w:rsid w:val="00A20E1A"/>
    <w:rsid w:val="00A226E8"/>
    <w:rsid w:val="00A2297D"/>
    <w:rsid w:val="00A22FD6"/>
    <w:rsid w:val="00A2377F"/>
    <w:rsid w:val="00A24407"/>
    <w:rsid w:val="00A245A0"/>
    <w:rsid w:val="00A24CFB"/>
    <w:rsid w:val="00A25BED"/>
    <w:rsid w:val="00A25E3E"/>
    <w:rsid w:val="00A26115"/>
    <w:rsid w:val="00A26798"/>
    <w:rsid w:val="00A26877"/>
    <w:rsid w:val="00A26B87"/>
    <w:rsid w:val="00A27DE8"/>
    <w:rsid w:val="00A30F3B"/>
    <w:rsid w:val="00A311AB"/>
    <w:rsid w:val="00A31799"/>
    <w:rsid w:val="00A318ED"/>
    <w:rsid w:val="00A319E4"/>
    <w:rsid w:val="00A32D1E"/>
    <w:rsid w:val="00A33142"/>
    <w:rsid w:val="00A35824"/>
    <w:rsid w:val="00A35AA7"/>
    <w:rsid w:val="00A35B6B"/>
    <w:rsid w:val="00A365DE"/>
    <w:rsid w:val="00A37AE9"/>
    <w:rsid w:val="00A40F05"/>
    <w:rsid w:val="00A41088"/>
    <w:rsid w:val="00A41419"/>
    <w:rsid w:val="00A41D60"/>
    <w:rsid w:val="00A420B1"/>
    <w:rsid w:val="00A42715"/>
    <w:rsid w:val="00A436DF"/>
    <w:rsid w:val="00A45656"/>
    <w:rsid w:val="00A45B58"/>
    <w:rsid w:val="00A46256"/>
    <w:rsid w:val="00A4625F"/>
    <w:rsid w:val="00A46A9F"/>
    <w:rsid w:val="00A46BB2"/>
    <w:rsid w:val="00A473E2"/>
    <w:rsid w:val="00A47E22"/>
    <w:rsid w:val="00A5013D"/>
    <w:rsid w:val="00A50711"/>
    <w:rsid w:val="00A507B5"/>
    <w:rsid w:val="00A509D4"/>
    <w:rsid w:val="00A50EC2"/>
    <w:rsid w:val="00A5161E"/>
    <w:rsid w:val="00A51C5D"/>
    <w:rsid w:val="00A53A82"/>
    <w:rsid w:val="00A53A86"/>
    <w:rsid w:val="00A53E36"/>
    <w:rsid w:val="00A55652"/>
    <w:rsid w:val="00A55DC8"/>
    <w:rsid w:val="00A562C1"/>
    <w:rsid w:val="00A56337"/>
    <w:rsid w:val="00A56FD0"/>
    <w:rsid w:val="00A57C31"/>
    <w:rsid w:val="00A600B1"/>
    <w:rsid w:val="00A600B6"/>
    <w:rsid w:val="00A608E8"/>
    <w:rsid w:val="00A60F0F"/>
    <w:rsid w:val="00A612F3"/>
    <w:rsid w:val="00A619E5"/>
    <w:rsid w:val="00A61A35"/>
    <w:rsid w:val="00A61C36"/>
    <w:rsid w:val="00A61CD4"/>
    <w:rsid w:val="00A61F5D"/>
    <w:rsid w:val="00A62EED"/>
    <w:rsid w:val="00A63284"/>
    <w:rsid w:val="00A6333E"/>
    <w:rsid w:val="00A63A76"/>
    <w:rsid w:val="00A64187"/>
    <w:rsid w:val="00A65539"/>
    <w:rsid w:val="00A6568C"/>
    <w:rsid w:val="00A664EA"/>
    <w:rsid w:val="00A667AD"/>
    <w:rsid w:val="00A66ECF"/>
    <w:rsid w:val="00A672A8"/>
    <w:rsid w:val="00A67392"/>
    <w:rsid w:val="00A67801"/>
    <w:rsid w:val="00A67D11"/>
    <w:rsid w:val="00A67EAF"/>
    <w:rsid w:val="00A703E1"/>
    <w:rsid w:val="00A70B28"/>
    <w:rsid w:val="00A71702"/>
    <w:rsid w:val="00A7184A"/>
    <w:rsid w:val="00A725A4"/>
    <w:rsid w:val="00A73067"/>
    <w:rsid w:val="00A7336A"/>
    <w:rsid w:val="00A73732"/>
    <w:rsid w:val="00A737B1"/>
    <w:rsid w:val="00A7405C"/>
    <w:rsid w:val="00A74343"/>
    <w:rsid w:val="00A7481F"/>
    <w:rsid w:val="00A749F9"/>
    <w:rsid w:val="00A74DBF"/>
    <w:rsid w:val="00A75167"/>
    <w:rsid w:val="00A759C4"/>
    <w:rsid w:val="00A75BD7"/>
    <w:rsid w:val="00A76122"/>
    <w:rsid w:val="00A763B8"/>
    <w:rsid w:val="00A76D7C"/>
    <w:rsid w:val="00A80062"/>
    <w:rsid w:val="00A810E0"/>
    <w:rsid w:val="00A812B9"/>
    <w:rsid w:val="00A82CCD"/>
    <w:rsid w:val="00A83027"/>
    <w:rsid w:val="00A832EC"/>
    <w:rsid w:val="00A83EB6"/>
    <w:rsid w:val="00A8428A"/>
    <w:rsid w:val="00A8532C"/>
    <w:rsid w:val="00A85B50"/>
    <w:rsid w:val="00A85CE3"/>
    <w:rsid w:val="00A85EDE"/>
    <w:rsid w:val="00A867B7"/>
    <w:rsid w:val="00A869D8"/>
    <w:rsid w:val="00A906E5"/>
    <w:rsid w:val="00A9125E"/>
    <w:rsid w:val="00A91D9F"/>
    <w:rsid w:val="00A9236A"/>
    <w:rsid w:val="00A92864"/>
    <w:rsid w:val="00A93C4C"/>
    <w:rsid w:val="00A93E7E"/>
    <w:rsid w:val="00A94456"/>
    <w:rsid w:val="00A94631"/>
    <w:rsid w:val="00A94E48"/>
    <w:rsid w:val="00A94EF6"/>
    <w:rsid w:val="00A9629B"/>
    <w:rsid w:val="00A97B5D"/>
    <w:rsid w:val="00AA0328"/>
    <w:rsid w:val="00AA0808"/>
    <w:rsid w:val="00AA0CDE"/>
    <w:rsid w:val="00AA0D50"/>
    <w:rsid w:val="00AA15D8"/>
    <w:rsid w:val="00AA1851"/>
    <w:rsid w:val="00AA1DCA"/>
    <w:rsid w:val="00AA1EC8"/>
    <w:rsid w:val="00AA2A7B"/>
    <w:rsid w:val="00AA2CCB"/>
    <w:rsid w:val="00AA38A3"/>
    <w:rsid w:val="00AA3DB8"/>
    <w:rsid w:val="00AA3FE1"/>
    <w:rsid w:val="00AA461B"/>
    <w:rsid w:val="00AA5617"/>
    <w:rsid w:val="00AA5636"/>
    <w:rsid w:val="00AA6938"/>
    <w:rsid w:val="00AA6D77"/>
    <w:rsid w:val="00AB095C"/>
    <w:rsid w:val="00AB163E"/>
    <w:rsid w:val="00AB18EB"/>
    <w:rsid w:val="00AB1A02"/>
    <w:rsid w:val="00AB23B2"/>
    <w:rsid w:val="00AB26A8"/>
    <w:rsid w:val="00AB286E"/>
    <w:rsid w:val="00AB5BBA"/>
    <w:rsid w:val="00AB5D71"/>
    <w:rsid w:val="00AB733D"/>
    <w:rsid w:val="00AC0AD6"/>
    <w:rsid w:val="00AC11C7"/>
    <w:rsid w:val="00AC1D38"/>
    <w:rsid w:val="00AC2174"/>
    <w:rsid w:val="00AC276F"/>
    <w:rsid w:val="00AC2E6D"/>
    <w:rsid w:val="00AC4079"/>
    <w:rsid w:val="00AC40C1"/>
    <w:rsid w:val="00AC4619"/>
    <w:rsid w:val="00AC4FB3"/>
    <w:rsid w:val="00AC5BFA"/>
    <w:rsid w:val="00AC7788"/>
    <w:rsid w:val="00AC79D5"/>
    <w:rsid w:val="00AC7A01"/>
    <w:rsid w:val="00AD0695"/>
    <w:rsid w:val="00AD0743"/>
    <w:rsid w:val="00AD0E35"/>
    <w:rsid w:val="00AD17BD"/>
    <w:rsid w:val="00AD2267"/>
    <w:rsid w:val="00AD302A"/>
    <w:rsid w:val="00AD30B8"/>
    <w:rsid w:val="00AD34C4"/>
    <w:rsid w:val="00AD34CD"/>
    <w:rsid w:val="00AD3AAF"/>
    <w:rsid w:val="00AD3CDE"/>
    <w:rsid w:val="00AD4397"/>
    <w:rsid w:val="00AD625C"/>
    <w:rsid w:val="00AD69D5"/>
    <w:rsid w:val="00AD708A"/>
    <w:rsid w:val="00AE0663"/>
    <w:rsid w:val="00AE0CB8"/>
    <w:rsid w:val="00AE0DFA"/>
    <w:rsid w:val="00AE0F9E"/>
    <w:rsid w:val="00AE1215"/>
    <w:rsid w:val="00AE1A1E"/>
    <w:rsid w:val="00AE2023"/>
    <w:rsid w:val="00AE22D4"/>
    <w:rsid w:val="00AE2AF7"/>
    <w:rsid w:val="00AE30EC"/>
    <w:rsid w:val="00AE4AA7"/>
    <w:rsid w:val="00AE4F42"/>
    <w:rsid w:val="00AE7962"/>
    <w:rsid w:val="00AE7A5A"/>
    <w:rsid w:val="00AF0002"/>
    <w:rsid w:val="00AF0688"/>
    <w:rsid w:val="00AF07CB"/>
    <w:rsid w:val="00AF0B59"/>
    <w:rsid w:val="00AF3B73"/>
    <w:rsid w:val="00AF3D46"/>
    <w:rsid w:val="00AF3E90"/>
    <w:rsid w:val="00AF47C2"/>
    <w:rsid w:val="00AF524C"/>
    <w:rsid w:val="00AF5835"/>
    <w:rsid w:val="00AF656A"/>
    <w:rsid w:val="00AF7AA6"/>
    <w:rsid w:val="00AF7D99"/>
    <w:rsid w:val="00B00983"/>
    <w:rsid w:val="00B00A9E"/>
    <w:rsid w:val="00B01278"/>
    <w:rsid w:val="00B02B2F"/>
    <w:rsid w:val="00B03AED"/>
    <w:rsid w:val="00B04093"/>
    <w:rsid w:val="00B044B2"/>
    <w:rsid w:val="00B04E5A"/>
    <w:rsid w:val="00B05255"/>
    <w:rsid w:val="00B05C87"/>
    <w:rsid w:val="00B06492"/>
    <w:rsid w:val="00B06D7A"/>
    <w:rsid w:val="00B0763F"/>
    <w:rsid w:val="00B07E9F"/>
    <w:rsid w:val="00B1079C"/>
    <w:rsid w:val="00B10EEF"/>
    <w:rsid w:val="00B11673"/>
    <w:rsid w:val="00B119D3"/>
    <w:rsid w:val="00B12A50"/>
    <w:rsid w:val="00B134C3"/>
    <w:rsid w:val="00B13A12"/>
    <w:rsid w:val="00B14BB6"/>
    <w:rsid w:val="00B15958"/>
    <w:rsid w:val="00B15C42"/>
    <w:rsid w:val="00B16E67"/>
    <w:rsid w:val="00B202B3"/>
    <w:rsid w:val="00B20B3F"/>
    <w:rsid w:val="00B21C82"/>
    <w:rsid w:val="00B21C83"/>
    <w:rsid w:val="00B220BA"/>
    <w:rsid w:val="00B22235"/>
    <w:rsid w:val="00B22A77"/>
    <w:rsid w:val="00B22BDD"/>
    <w:rsid w:val="00B22CB1"/>
    <w:rsid w:val="00B232E9"/>
    <w:rsid w:val="00B24A60"/>
    <w:rsid w:val="00B256E0"/>
    <w:rsid w:val="00B25EDA"/>
    <w:rsid w:val="00B26152"/>
    <w:rsid w:val="00B2635B"/>
    <w:rsid w:val="00B26493"/>
    <w:rsid w:val="00B2649B"/>
    <w:rsid w:val="00B26AA2"/>
    <w:rsid w:val="00B2778F"/>
    <w:rsid w:val="00B27AC5"/>
    <w:rsid w:val="00B27DF0"/>
    <w:rsid w:val="00B3010A"/>
    <w:rsid w:val="00B305FB"/>
    <w:rsid w:val="00B31715"/>
    <w:rsid w:val="00B32A3C"/>
    <w:rsid w:val="00B33039"/>
    <w:rsid w:val="00B340E2"/>
    <w:rsid w:val="00B3447A"/>
    <w:rsid w:val="00B34885"/>
    <w:rsid w:val="00B353FE"/>
    <w:rsid w:val="00B35981"/>
    <w:rsid w:val="00B35BF1"/>
    <w:rsid w:val="00B37D3D"/>
    <w:rsid w:val="00B37DEF"/>
    <w:rsid w:val="00B4012B"/>
    <w:rsid w:val="00B4018B"/>
    <w:rsid w:val="00B40E08"/>
    <w:rsid w:val="00B412B7"/>
    <w:rsid w:val="00B4174F"/>
    <w:rsid w:val="00B426DE"/>
    <w:rsid w:val="00B44027"/>
    <w:rsid w:val="00B4457A"/>
    <w:rsid w:val="00B44A4F"/>
    <w:rsid w:val="00B462DA"/>
    <w:rsid w:val="00B467C8"/>
    <w:rsid w:val="00B470AA"/>
    <w:rsid w:val="00B47AC9"/>
    <w:rsid w:val="00B508C4"/>
    <w:rsid w:val="00B50B5A"/>
    <w:rsid w:val="00B516E5"/>
    <w:rsid w:val="00B53783"/>
    <w:rsid w:val="00B53C68"/>
    <w:rsid w:val="00B53E3A"/>
    <w:rsid w:val="00B54E50"/>
    <w:rsid w:val="00B557C2"/>
    <w:rsid w:val="00B5664A"/>
    <w:rsid w:val="00B571F7"/>
    <w:rsid w:val="00B57D00"/>
    <w:rsid w:val="00B60C66"/>
    <w:rsid w:val="00B617D1"/>
    <w:rsid w:val="00B61972"/>
    <w:rsid w:val="00B61FAC"/>
    <w:rsid w:val="00B62373"/>
    <w:rsid w:val="00B62541"/>
    <w:rsid w:val="00B62A64"/>
    <w:rsid w:val="00B6370A"/>
    <w:rsid w:val="00B639AB"/>
    <w:rsid w:val="00B64A53"/>
    <w:rsid w:val="00B6530F"/>
    <w:rsid w:val="00B65B33"/>
    <w:rsid w:val="00B65EAE"/>
    <w:rsid w:val="00B663B2"/>
    <w:rsid w:val="00B66CAC"/>
    <w:rsid w:val="00B6777A"/>
    <w:rsid w:val="00B678BD"/>
    <w:rsid w:val="00B679E3"/>
    <w:rsid w:val="00B7033F"/>
    <w:rsid w:val="00B70882"/>
    <w:rsid w:val="00B70D26"/>
    <w:rsid w:val="00B71F2F"/>
    <w:rsid w:val="00B72176"/>
    <w:rsid w:val="00B721A7"/>
    <w:rsid w:val="00B727F2"/>
    <w:rsid w:val="00B734A6"/>
    <w:rsid w:val="00B75319"/>
    <w:rsid w:val="00B757C0"/>
    <w:rsid w:val="00B758F7"/>
    <w:rsid w:val="00B763D4"/>
    <w:rsid w:val="00B76785"/>
    <w:rsid w:val="00B80354"/>
    <w:rsid w:val="00B80DC9"/>
    <w:rsid w:val="00B82425"/>
    <w:rsid w:val="00B825D7"/>
    <w:rsid w:val="00B82CE6"/>
    <w:rsid w:val="00B8391A"/>
    <w:rsid w:val="00B8430D"/>
    <w:rsid w:val="00B84356"/>
    <w:rsid w:val="00B8442D"/>
    <w:rsid w:val="00B847BB"/>
    <w:rsid w:val="00B85FCD"/>
    <w:rsid w:val="00B865FA"/>
    <w:rsid w:val="00B8679E"/>
    <w:rsid w:val="00B87BDA"/>
    <w:rsid w:val="00B87FBB"/>
    <w:rsid w:val="00B90327"/>
    <w:rsid w:val="00B9057D"/>
    <w:rsid w:val="00B9063C"/>
    <w:rsid w:val="00B90677"/>
    <w:rsid w:val="00B914C4"/>
    <w:rsid w:val="00B91664"/>
    <w:rsid w:val="00B92E7A"/>
    <w:rsid w:val="00B9445A"/>
    <w:rsid w:val="00B94991"/>
    <w:rsid w:val="00B94A3D"/>
    <w:rsid w:val="00B95995"/>
    <w:rsid w:val="00B95B5B"/>
    <w:rsid w:val="00B9604C"/>
    <w:rsid w:val="00B9675A"/>
    <w:rsid w:val="00B96AE6"/>
    <w:rsid w:val="00B976AC"/>
    <w:rsid w:val="00BA051C"/>
    <w:rsid w:val="00BA0609"/>
    <w:rsid w:val="00BA2579"/>
    <w:rsid w:val="00BA29F0"/>
    <w:rsid w:val="00BA2C0D"/>
    <w:rsid w:val="00BA36E5"/>
    <w:rsid w:val="00BA3D1E"/>
    <w:rsid w:val="00BA4DD2"/>
    <w:rsid w:val="00BA4F1B"/>
    <w:rsid w:val="00BA5085"/>
    <w:rsid w:val="00BA5532"/>
    <w:rsid w:val="00BA5A3B"/>
    <w:rsid w:val="00BA5B6C"/>
    <w:rsid w:val="00BA5E45"/>
    <w:rsid w:val="00BA6164"/>
    <w:rsid w:val="00BA6CFE"/>
    <w:rsid w:val="00BA6D4E"/>
    <w:rsid w:val="00BA6FAD"/>
    <w:rsid w:val="00BA793E"/>
    <w:rsid w:val="00BB0203"/>
    <w:rsid w:val="00BB035F"/>
    <w:rsid w:val="00BB076E"/>
    <w:rsid w:val="00BB0CC3"/>
    <w:rsid w:val="00BB1062"/>
    <w:rsid w:val="00BB11D0"/>
    <w:rsid w:val="00BB1E6E"/>
    <w:rsid w:val="00BB21E0"/>
    <w:rsid w:val="00BB238E"/>
    <w:rsid w:val="00BB2A9A"/>
    <w:rsid w:val="00BB347D"/>
    <w:rsid w:val="00BB39BA"/>
    <w:rsid w:val="00BB443A"/>
    <w:rsid w:val="00BB478A"/>
    <w:rsid w:val="00BB799E"/>
    <w:rsid w:val="00BC1830"/>
    <w:rsid w:val="00BC1DF1"/>
    <w:rsid w:val="00BC2888"/>
    <w:rsid w:val="00BC2DFF"/>
    <w:rsid w:val="00BC319A"/>
    <w:rsid w:val="00BC4DD8"/>
    <w:rsid w:val="00BC5692"/>
    <w:rsid w:val="00BC64BB"/>
    <w:rsid w:val="00BC6986"/>
    <w:rsid w:val="00BC73A5"/>
    <w:rsid w:val="00BD1DBF"/>
    <w:rsid w:val="00BD28EA"/>
    <w:rsid w:val="00BD3152"/>
    <w:rsid w:val="00BD323F"/>
    <w:rsid w:val="00BD35E0"/>
    <w:rsid w:val="00BD377C"/>
    <w:rsid w:val="00BD3EFF"/>
    <w:rsid w:val="00BD6B41"/>
    <w:rsid w:val="00BD6CD3"/>
    <w:rsid w:val="00BD7A82"/>
    <w:rsid w:val="00BE0143"/>
    <w:rsid w:val="00BE0864"/>
    <w:rsid w:val="00BE0A88"/>
    <w:rsid w:val="00BE0CC1"/>
    <w:rsid w:val="00BE0F30"/>
    <w:rsid w:val="00BE117B"/>
    <w:rsid w:val="00BE32A2"/>
    <w:rsid w:val="00BE3A3D"/>
    <w:rsid w:val="00BE3AF4"/>
    <w:rsid w:val="00BE3F61"/>
    <w:rsid w:val="00BE54B2"/>
    <w:rsid w:val="00BE54DD"/>
    <w:rsid w:val="00BE5762"/>
    <w:rsid w:val="00BE6131"/>
    <w:rsid w:val="00BE6415"/>
    <w:rsid w:val="00BE65DA"/>
    <w:rsid w:val="00BE6B04"/>
    <w:rsid w:val="00BE72EF"/>
    <w:rsid w:val="00BF015C"/>
    <w:rsid w:val="00BF0174"/>
    <w:rsid w:val="00BF01DD"/>
    <w:rsid w:val="00BF0E74"/>
    <w:rsid w:val="00BF0EB9"/>
    <w:rsid w:val="00BF0F31"/>
    <w:rsid w:val="00BF10D5"/>
    <w:rsid w:val="00BF298C"/>
    <w:rsid w:val="00BF3215"/>
    <w:rsid w:val="00BF327F"/>
    <w:rsid w:val="00BF3477"/>
    <w:rsid w:val="00BF38FD"/>
    <w:rsid w:val="00BF477B"/>
    <w:rsid w:val="00BF4F83"/>
    <w:rsid w:val="00BF566B"/>
    <w:rsid w:val="00BF5B7B"/>
    <w:rsid w:val="00BF5D38"/>
    <w:rsid w:val="00BF5FC1"/>
    <w:rsid w:val="00BF639E"/>
    <w:rsid w:val="00BF6497"/>
    <w:rsid w:val="00BF6626"/>
    <w:rsid w:val="00BF7D65"/>
    <w:rsid w:val="00C00034"/>
    <w:rsid w:val="00C002E4"/>
    <w:rsid w:val="00C00448"/>
    <w:rsid w:val="00C00D3A"/>
    <w:rsid w:val="00C00F49"/>
    <w:rsid w:val="00C00F69"/>
    <w:rsid w:val="00C01099"/>
    <w:rsid w:val="00C01436"/>
    <w:rsid w:val="00C01508"/>
    <w:rsid w:val="00C01A4C"/>
    <w:rsid w:val="00C01E7B"/>
    <w:rsid w:val="00C02361"/>
    <w:rsid w:val="00C0275A"/>
    <w:rsid w:val="00C0288F"/>
    <w:rsid w:val="00C02902"/>
    <w:rsid w:val="00C02C8E"/>
    <w:rsid w:val="00C038C4"/>
    <w:rsid w:val="00C03979"/>
    <w:rsid w:val="00C03EDD"/>
    <w:rsid w:val="00C04190"/>
    <w:rsid w:val="00C046CF"/>
    <w:rsid w:val="00C0539C"/>
    <w:rsid w:val="00C05BFA"/>
    <w:rsid w:val="00C060C6"/>
    <w:rsid w:val="00C062AE"/>
    <w:rsid w:val="00C078C5"/>
    <w:rsid w:val="00C07EB9"/>
    <w:rsid w:val="00C10071"/>
    <w:rsid w:val="00C10481"/>
    <w:rsid w:val="00C10CB1"/>
    <w:rsid w:val="00C11414"/>
    <w:rsid w:val="00C156CE"/>
    <w:rsid w:val="00C2027C"/>
    <w:rsid w:val="00C205F8"/>
    <w:rsid w:val="00C20C5A"/>
    <w:rsid w:val="00C2143B"/>
    <w:rsid w:val="00C21AEA"/>
    <w:rsid w:val="00C23952"/>
    <w:rsid w:val="00C239E6"/>
    <w:rsid w:val="00C25392"/>
    <w:rsid w:val="00C25FD5"/>
    <w:rsid w:val="00C27AE7"/>
    <w:rsid w:val="00C30141"/>
    <w:rsid w:val="00C30564"/>
    <w:rsid w:val="00C3084F"/>
    <w:rsid w:val="00C312D7"/>
    <w:rsid w:val="00C31BF0"/>
    <w:rsid w:val="00C32039"/>
    <w:rsid w:val="00C32384"/>
    <w:rsid w:val="00C327BE"/>
    <w:rsid w:val="00C32D53"/>
    <w:rsid w:val="00C333E0"/>
    <w:rsid w:val="00C335CB"/>
    <w:rsid w:val="00C34F4F"/>
    <w:rsid w:val="00C35C9E"/>
    <w:rsid w:val="00C35CCA"/>
    <w:rsid w:val="00C372FF"/>
    <w:rsid w:val="00C375D6"/>
    <w:rsid w:val="00C37C66"/>
    <w:rsid w:val="00C37CF0"/>
    <w:rsid w:val="00C37DA3"/>
    <w:rsid w:val="00C40979"/>
    <w:rsid w:val="00C40A78"/>
    <w:rsid w:val="00C415CA"/>
    <w:rsid w:val="00C419A7"/>
    <w:rsid w:val="00C42A88"/>
    <w:rsid w:val="00C4391C"/>
    <w:rsid w:val="00C43D26"/>
    <w:rsid w:val="00C443B2"/>
    <w:rsid w:val="00C443FB"/>
    <w:rsid w:val="00C45790"/>
    <w:rsid w:val="00C45E8D"/>
    <w:rsid w:val="00C472E5"/>
    <w:rsid w:val="00C47431"/>
    <w:rsid w:val="00C47803"/>
    <w:rsid w:val="00C47E28"/>
    <w:rsid w:val="00C47E4A"/>
    <w:rsid w:val="00C50E8B"/>
    <w:rsid w:val="00C51DC9"/>
    <w:rsid w:val="00C51EC6"/>
    <w:rsid w:val="00C52E5E"/>
    <w:rsid w:val="00C5304F"/>
    <w:rsid w:val="00C535EC"/>
    <w:rsid w:val="00C53AA6"/>
    <w:rsid w:val="00C54962"/>
    <w:rsid w:val="00C54B13"/>
    <w:rsid w:val="00C54F85"/>
    <w:rsid w:val="00C55118"/>
    <w:rsid w:val="00C553CD"/>
    <w:rsid w:val="00C56E81"/>
    <w:rsid w:val="00C57338"/>
    <w:rsid w:val="00C57935"/>
    <w:rsid w:val="00C57F62"/>
    <w:rsid w:val="00C60055"/>
    <w:rsid w:val="00C6199D"/>
    <w:rsid w:val="00C62568"/>
    <w:rsid w:val="00C62AF3"/>
    <w:rsid w:val="00C635EE"/>
    <w:rsid w:val="00C63A65"/>
    <w:rsid w:val="00C63E64"/>
    <w:rsid w:val="00C641F1"/>
    <w:rsid w:val="00C64640"/>
    <w:rsid w:val="00C6560D"/>
    <w:rsid w:val="00C66584"/>
    <w:rsid w:val="00C66D46"/>
    <w:rsid w:val="00C66E84"/>
    <w:rsid w:val="00C67299"/>
    <w:rsid w:val="00C67684"/>
    <w:rsid w:val="00C6799B"/>
    <w:rsid w:val="00C67A36"/>
    <w:rsid w:val="00C71111"/>
    <w:rsid w:val="00C713E3"/>
    <w:rsid w:val="00C71C8D"/>
    <w:rsid w:val="00C72C0C"/>
    <w:rsid w:val="00C73847"/>
    <w:rsid w:val="00C738D3"/>
    <w:rsid w:val="00C73C8E"/>
    <w:rsid w:val="00C73F9C"/>
    <w:rsid w:val="00C74118"/>
    <w:rsid w:val="00C74131"/>
    <w:rsid w:val="00C74B51"/>
    <w:rsid w:val="00C74E39"/>
    <w:rsid w:val="00C7505B"/>
    <w:rsid w:val="00C754CD"/>
    <w:rsid w:val="00C75865"/>
    <w:rsid w:val="00C75B60"/>
    <w:rsid w:val="00C7626C"/>
    <w:rsid w:val="00C764DA"/>
    <w:rsid w:val="00C76CF4"/>
    <w:rsid w:val="00C77047"/>
    <w:rsid w:val="00C77537"/>
    <w:rsid w:val="00C776F7"/>
    <w:rsid w:val="00C777BB"/>
    <w:rsid w:val="00C802D2"/>
    <w:rsid w:val="00C81027"/>
    <w:rsid w:val="00C8192C"/>
    <w:rsid w:val="00C81A8D"/>
    <w:rsid w:val="00C83897"/>
    <w:rsid w:val="00C842D5"/>
    <w:rsid w:val="00C85049"/>
    <w:rsid w:val="00C8506F"/>
    <w:rsid w:val="00C85344"/>
    <w:rsid w:val="00C85EFC"/>
    <w:rsid w:val="00C86FCC"/>
    <w:rsid w:val="00C87391"/>
    <w:rsid w:val="00C900E1"/>
    <w:rsid w:val="00C916E1"/>
    <w:rsid w:val="00C91D6D"/>
    <w:rsid w:val="00C92D18"/>
    <w:rsid w:val="00C93EFA"/>
    <w:rsid w:val="00C940BF"/>
    <w:rsid w:val="00C9428B"/>
    <w:rsid w:val="00C94352"/>
    <w:rsid w:val="00C9481F"/>
    <w:rsid w:val="00C951B9"/>
    <w:rsid w:val="00C953DB"/>
    <w:rsid w:val="00C95A93"/>
    <w:rsid w:val="00C95AF7"/>
    <w:rsid w:val="00C95DBC"/>
    <w:rsid w:val="00C96B21"/>
    <w:rsid w:val="00C96B77"/>
    <w:rsid w:val="00C970BE"/>
    <w:rsid w:val="00C9730D"/>
    <w:rsid w:val="00C973A4"/>
    <w:rsid w:val="00C973F4"/>
    <w:rsid w:val="00C97F82"/>
    <w:rsid w:val="00CA0424"/>
    <w:rsid w:val="00CA0D51"/>
    <w:rsid w:val="00CA136B"/>
    <w:rsid w:val="00CA15DF"/>
    <w:rsid w:val="00CA16CE"/>
    <w:rsid w:val="00CA1AA4"/>
    <w:rsid w:val="00CA1D0A"/>
    <w:rsid w:val="00CA24F1"/>
    <w:rsid w:val="00CA26B8"/>
    <w:rsid w:val="00CA2BBA"/>
    <w:rsid w:val="00CA3FB5"/>
    <w:rsid w:val="00CA47A8"/>
    <w:rsid w:val="00CA59C0"/>
    <w:rsid w:val="00CB0350"/>
    <w:rsid w:val="00CB0F8D"/>
    <w:rsid w:val="00CB16C0"/>
    <w:rsid w:val="00CB1BEB"/>
    <w:rsid w:val="00CB388D"/>
    <w:rsid w:val="00CB46C4"/>
    <w:rsid w:val="00CB50C5"/>
    <w:rsid w:val="00CB55FC"/>
    <w:rsid w:val="00CB6670"/>
    <w:rsid w:val="00CB671A"/>
    <w:rsid w:val="00CB76E0"/>
    <w:rsid w:val="00CB772C"/>
    <w:rsid w:val="00CB79FE"/>
    <w:rsid w:val="00CB7B51"/>
    <w:rsid w:val="00CB7CFD"/>
    <w:rsid w:val="00CC0B27"/>
    <w:rsid w:val="00CC1AA6"/>
    <w:rsid w:val="00CC2C3B"/>
    <w:rsid w:val="00CC3DB8"/>
    <w:rsid w:val="00CC480B"/>
    <w:rsid w:val="00CC5819"/>
    <w:rsid w:val="00CC5BE1"/>
    <w:rsid w:val="00CC603E"/>
    <w:rsid w:val="00CC686B"/>
    <w:rsid w:val="00CC6C74"/>
    <w:rsid w:val="00CC6F1B"/>
    <w:rsid w:val="00CC7E7C"/>
    <w:rsid w:val="00CD1557"/>
    <w:rsid w:val="00CD21AF"/>
    <w:rsid w:val="00CD373E"/>
    <w:rsid w:val="00CD3C92"/>
    <w:rsid w:val="00CD51E2"/>
    <w:rsid w:val="00CD5806"/>
    <w:rsid w:val="00CD66E4"/>
    <w:rsid w:val="00CD68EB"/>
    <w:rsid w:val="00CD7863"/>
    <w:rsid w:val="00CE09F8"/>
    <w:rsid w:val="00CE1224"/>
    <w:rsid w:val="00CE3C58"/>
    <w:rsid w:val="00CE45F8"/>
    <w:rsid w:val="00CE49B2"/>
    <w:rsid w:val="00CE55EA"/>
    <w:rsid w:val="00CE5B26"/>
    <w:rsid w:val="00CE5BDF"/>
    <w:rsid w:val="00CE6935"/>
    <w:rsid w:val="00CE69DF"/>
    <w:rsid w:val="00CE6EED"/>
    <w:rsid w:val="00CE73FF"/>
    <w:rsid w:val="00CF03FF"/>
    <w:rsid w:val="00CF0761"/>
    <w:rsid w:val="00CF08D1"/>
    <w:rsid w:val="00CF227F"/>
    <w:rsid w:val="00CF293D"/>
    <w:rsid w:val="00CF3C8F"/>
    <w:rsid w:val="00CF4291"/>
    <w:rsid w:val="00CF514C"/>
    <w:rsid w:val="00CF600B"/>
    <w:rsid w:val="00CF6568"/>
    <w:rsid w:val="00CF672F"/>
    <w:rsid w:val="00CF6F06"/>
    <w:rsid w:val="00CF7166"/>
    <w:rsid w:val="00CF7727"/>
    <w:rsid w:val="00CF7FCC"/>
    <w:rsid w:val="00D008B7"/>
    <w:rsid w:val="00D02AE6"/>
    <w:rsid w:val="00D02EBC"/>
    <w:rsid w:val="00D03BEA"/>
    <w:rsid w:val="00D04E92"/>
    <w:rsid w:val="00D051D0"/>
    <w:rsid w:val="00D0580D"/>
    <w:rsid w:val="00D0592C"/>
    <w:rsid w:val="00D05C75"/>
    <w:rsid w:val="00D062E3"/>
    <w:rsid w:val="00D07C14"/>
    <w:rsid w:val="00D10356"/>
    <w:rsid w:val="00D1068F"/>
    <w:rsid w:val="00D110E6"/>
    <w:rsid w:val="00D12A8A"/>
    <w:rsid w:val="00D13080"/>
    <w:rsid w:val="00D13716"/>
    <w:rsid w:val="00D13F19"/>
    <w:rsid w:val="00D140C8"/>
    <w:rsid w:val="00D14BA5"/>
    <w:rsid w:val="00D154ED"/>
    <w:rsid w:val="00D15D2E"/>
    <w:rsid w:val="00D15FC3"/>
    <w:rsid w:val="00D166F3"/>
    <w:rsid w:val="00D17429"/>
    <w:rsid w:val="00D17594"/>
    <w:rsid w:val="00D17A52"/>
    <w:rsid w:val="00D2044A"/>
    <w:rsid w:val="00D2055A"/>
    <w:rsid w:val="00D20933"/>
    <w:rsid w:val="00D20DDB"/>
    <w:rsid w:val="00D20F3E"/>
    <w:rsid w:val="00D2191D"/>
    <w:rsid w:val="00D21A3F"/>
    <w:rsid w:val="00D221A7"/>
    <w:rsid w:val="00D22DC7"/>
    <w:rsid w:val="00D23212"/>
    <w:rsid w:val="00D233BA"/>
    <w:rsid w:val="00D23613"/>
    <w:rsid w:val="00D24620"/>
    <w:rsid w:val="00D24A9B"/>
    <w:rsid w:val="00D25621"/>
    <w:rsid w:val="00D267E4"/>
    <w:rsid w:val="00D2727C"/>
    <w:rsid w:val="00D27E34"/>
    <w:rsid w:val="00D30623"/>
    <w:rsid w:val="00D30A7B"/>
    <w:rsid w:val="00D3181B"/>
    <w:rsid w:val="00D31F9F"/>
    <w:rsid w:val="00D32E70"/>
    <w:rsid w:val="00D33DA4"/>
    <w:rsid w:val="00D3453C"/>
    <w:rsid w:val="00D35889"/>
    <w:rsid w:val="00D359B9"/>
    <w:rsid w:val="00D35FFB"/>
    <w:rsid w:val="00D365C3"/>
    <w:rsid w:val="00D36AE4"/>
    <w:rsid w:val="00D36B83"/>
    <w:rsid w:val="00D36E6F"/>
    <w:rsid w:val="00D37C03"/>
    <w:rsid w:val="00D4037C"/>
    <w:rsid w:val="00D40404"/>
    <w:rsid w:val="00D4062D"/>
    <w:rsid w:val="00D40B42"/>
    <w:rsid w:val="00D41010"/>
    <w:rsid w:val="00D4132A"/>
    <w:rsid w:val="00D42599"/>
    <w:rsid w:val="00D42651"/>
    <w:rsid w:val="00D4404A"/>
    <w:rsid w:val="00D44067"/>
    <w:rsid w:val="00D44C6D"/>
    <w:rsid w:val="00D454DF"/>
    <w:rsid w:val="00D45E0B"/>
    <w:rsid w:val="00D47149"/>
    <w:rsid w:val="00D474FE"/>
    <w:rsid w:val="00D477CC"/>
    <w:rsid w:val="00D505B1"/>
    <w:rsid w:val="00D50951"/>
    <w:rsid w:val="00D51142"/>
    <w:rsid w:val="00D51B1E"/>
    <w:rsid w:val="00D51C59"/>
    <w:rsid w:val="00D51DC2"/>
    <w:rsid w:val="00D51E2E"/>
    <w:rsid w:val="00D530CF"/>
    <w:rsid w:val="00D55D3D"/>
    <w:rsid w:val="00D564C2"/>
    <w:rsid w:val="00D571C8"/>
    <w:rsid w:val="00D5768B"/>
    <w:rsid w:val="00D57794"/>
    <w:rsid w:val="00D57A1E"/>
    <w:rsid w:val="00D60830"/>
    <w:rsid w:val="00D60C32"/>
    <w:rsid w:val="00D60D72"/>
    <w:rsid w:val="00D61447"/>
    <w:rsid w:val="00D62057"/>
    <w:rsid w:val="00D63457"/>
    <w:rsid w:val="00D637FD"/>
    <w:rsid w:val="00D63E55"/>
    <w:rsid w:val="00D64266"/>
    <w:rsid w:val="00D645FF"/>
    <w:rsid w:val="00D646AF"/>
    <w:rsid w:val="00D64804"/>
    <w:rsid w:val="00D64F17"/>
    <w:rsid w:val="00D66328"/>
    <w:rsid w:val="00D66370"/>
    <w:rsid w:val="00D66DB0"/>
    <w:rsid w:val="00D67710"/>
    <w:rsid w:val="00D70375"/>
    <w:rsid w:val="00D70410"/>
    <w:rsid w:val="00D7075B"/>
    <w:rsid w:val="00D7293D"/>
    <w:rsid w:val="00D74416"/>
    <w:rsid w:val="00D74BAA"/>
    <w:rsid w:val="00D7642C"/>
    <w:rsid w:val="00D7701A"/>
    <w:rsid w:val="00D77881"/>
    <w:rsid w:val="00D8033F"/>
    <w:rsid w:val="00D80C96"/>
    <w:rsid w:val="00D8101D"/>
    <w:rsid w:val="00D82B8C"/>
    <w:rsid w:val="00D83219"/>
    <w:rsid w:val="00D8363F"/>
    <w:rsid w:val="00D83717"/>
    <w:rsid w:val="00D839F8"/>
    <w:rsid w:val="00D83C5D"/>
    <w:rsid w:val="00D845CA"/>
    <w:rsid w:val="00D84E7B"/>
    <w:rsid w:val="00D84F86"/>
    <w:rsid w:val="00D855AD"/>
    <w:rsid w:val="00D86193"/>
    <w:rsid w:val="00D86367"/>
    <w:rsid w:val="00D8657E"/>
    <w:rsid w:val="00D8674C"/>
    <w:rsid w:val="00D87463"/>
    <w:rsid w:val="00D87586"/>
    <w:rsid w:val="00D87D84"/>
    <w:rsid w:val="00D91059"/>
    <w:rsid w:val="00D911A4"/>
    <w:rsid w:val="00D91B7A"/>
    <w:rsid w:val="00D92347"/>
    <w:rsid w:val="00D93BCE"/>
    <w:rsid w:val="00D941AB"/>
    <w:rsid w:val="00D94247"/>
    <w:rsid w:val="00D9468C"/>
    <w:rsid w:val="00D94AA1"/>
    <w:rsid w:val="00D94DE9"/>
    <w:rsid w:val="00D9540A"/>
    <w:rsid w:val="00D95941"/>
    <w:rsid w:val="00D96035"/>
    <w:rsid w:val="00D964D1"/>
    <w:rsid w:val="00D9713A"/>
    <w:rsid w:val="00D97C40"/>
    <w:rsid w:val="00D97D28"/>
    <w:rsid w:val="00DA0468"/>
    <w:rsid w:val="00DA0E82"/>
    <w:rsid w:val="00DA2067"/>
    <w:rsid w:val="00DA256B"/>
    <w:rsid w:val="00DA4000"/>
    <w:rsid w:val="00DA416E"/>
    <w:rsid w:val="00DA4596"/>
    <w:rsid w:val="00DA4F61"/>
    <w:rsid w:val="00DA55D5"/>
    <w:rsid w:val="00DA5A0C"/>
    <w:rsid w:val="00DA5A5F"/>
    <w:rsid w:val="00DA5EDF"/>
    <w:rsid w:val="00DA6FA8"/>
    <w:rsid w:val="00DA77CE"/>
    <w:rsid w:val="00DB09E2"/>
    <w:rsid w:val="00DB13AF"/>
    <w:rsid w:val="00DB1FFC"/>
    <w:rsid w:val="00DB2BB2"/>
    <w:rsid w:val="00DB2CDF"/>
    <w:rsid w:val="00DB37FC"/>
    <w:rsid w:val="00DB3F59"/>
    <w:rsid w:val="00DB412E"/>
    <w:rsid w:val="00DB4355"/>
    <w:rsid w:val="00DB4671"/>
    <w:rsid w:val="00DB4725"/>
    <w:rsid w:val="00DB4F5E"/>
    <w:rsid w:val="00DB5340"/>
    <w:rsid w:val="00DB5F63"/>
    <w:rsid w:val="00DB6CB2"/>
    <w:rsid w:val="00DB73F4"/>
    <w:rsid w:val="00DC1A63"/>
    <w:rsid w:val="00DC1AB8"/>
    <w:rsid w:val="00DC2356"/>
    <w:rsid w:val="00DC282D"/>
    <w:rsid w:val="00DC320D"/>
    <w:rsid w:val="00DC3614"/>
    <w:rsid w:val="00DC39B8"/>
    <w:rsid w:val="00DC4E8D"/>
    <w:rsid w:val="00DC5009"/>
    <w:rsid w:val="00DC5304"/>
    <w:rsid w:val="00DC60FC"/>
    <w:rsid w:val="00DC62A5"/>
    <w:rsid w:val="00DC68D4"/>
    <w:rsid w:val="00DC71D6"/>
    <w:rsid w:val="00DC75A6"/>
    <w:rsid w:val="00DC7812"/>
    <w:rsid w:val="00DD0F64"/>
    <w:rsid w:val="00DD37C1"/>
    <w:rsid w:val="00DD42B9"/>
    <w:rsid w:val="00DD5443"/>
    <w:rsid w:val="00DD58EF"/>
    <w:rsid w:val="00DD5AA2"/>
    <w:rsid w:val="00DD6349"/>
    <w:rsid w:val="00DD649E"/>
    <w:rsid w:val="00DD65E9"/>
    <w:rsid w:val="00DD6A31"/>
    <w:rsid w:val="00DD73D0"/>
    <w:rsid w:val="00DD7966"/>
    <w:rsid w:val="00DD7F69"/>
    <w:rsid w:val="00DE04E0"/>
    <w:rsid w:val="00DE14EF"/>
    <w:rsid w:val="00DE1BCB"/>
    <w:rsid w:val="00DE3100"/>
    <w:rsid w:val="00DE3BE1"/>
    <w:rsid w:val="00DE4FDE"/>
    <w:rsid w:val="00DE524F"/>
    <w:rsid w:val="00DE5AC9"/>
    <w:rsid w:val="00DE5B9F"/>
    <w:rsid w:val="00DE65FC"/>
    <w:rsid w:val="00DE6841"/>
    <w:rsid w:val="00DE70AB"/>
    <w:rsid w:val="00DE7E6D"/>
    <w:rsid w:val="00DF0C00"/>
    <w:rsid w:val="00DF10D4"/>
    <w:rsid w:val="00DF3CFE"/>
    <w:rsid w:val="00DF3DC0"/>
    <w:rsid w:val="00DF57C9"/>
    <w:rsid w:val="00DF64F8"/>
    <w:rsid w:val="00DF7519"/>
    <w:rsid w:val="00DF7749"/>
    <w:rsid w:val="00E01A40"/>
    <w:rsid w:val="00E01BEB"/>
    <w:rsid w:val="00E02683"/>
    <w:rsid w:val="00E02995"/>
    <w:rsid w:val="00E0312B"/>
    <w:rsid w:val="00E0327C"/>
    <w:rsid w:val="00E037B1"/>
    <w:rsid w:val="00E0396F"/>
    <w:rsid w:val="00E040FC"/>
    <w:rsid w:val="00E05822"/>
    <w:rsid w:val="00E05CC9"/>
    <w:rsid w:val="00E060E7"/>
    <w:rsid w:val="00E07B30"/>
    <w:rsid w:val="00E07FE0"/>
    <w:rsid w:val="00E07FEA"/>
    <w:rsid w:val="00E10289"/>
    <w:rsid w:val="00E10C4E"/>
    <w:rsid w:val="00E1149F"/>
    <w:rsid w:val="00E123DC"/>
    <w:rsid w:val="00E12A2A"/>
    <w:rsid w:val="00E1333B"/>
    <w:rsid w:val="00E13421"/>
    <w:rsid w:val="00E15013"/>
    <w:rsid w:val="00E15727"/>
    <w:rsid w:val="00E15E2F"/>
    <w:rsid w:val="00E164D9"/>
    <w:rsid w:val="00E1666A"/>
    <w:rsid w:val="00E17464"/>
    <w:rsid w:val="00E20436"/>
    <w:rsid w:val="00E2098A"/>
    <w:rsid w:val="00E2177E"/>
    <w:rsid w:val="00E22431"/>
    <w:rsid w:val="00E23B1B"/>
    <w:rsid w:val="00E23B56"/>
    <w:rsid w:val="00E24361"/>
    <w:rsid w:val="00E248C3"/>
    <w:rsid w:val="00E25742"/>
    <w:rsid w:val="00E26967"/>
    <w:rsid w:val="00E269D9"/>
    <w:rsid w:val="00E26B9B"/>
    <w:rsid w:val="00E26C40"/>
    <w:rsid w:val="00E273FD"/>
    <w:rsid w:val="00E30A7F"/>
    <w:rsid w:val="00E30E1B"/>
    <w:rsid w:val="00E313C0"/>
    <w:rsid w:val="00E317A6"/>
    <w:rsid w:val="00E32359"/>
    <w:rsid w:val="00E33262"/>
    <w:rsid w:val="00E337CE"/>
    <w:rsid w:val="00E33C60"/>
    <w:rsid w:val="00E34222"/>
    <w:rsid w:val="00E34780"/>
    <w:rsid w:val="00E34B0A"/>
    <w:rsid w:val="00E35412"/>
    <w:rsid w:val="00E3668A"/>
    <w:rsid w:val="00E37A88"/>
    <w:rsid w:val="00E37F59"/>
    <w:rsid w:val="00E403FD"/>
    <w:rsid w:val="00E412FF"/>
    <w:rsid w:val="00E41A9C"/>
    <w:rsid w:val="00E41AC2"/>
    <w:rsid w:val="00E41CE3"/>
    <w:rsid w:val="00E423FC"/>
    <w:rsid w:val="00E42FF6"/>
    <w:rsid w:val="00E43340"/>
    <w:rsid w:val="00E4432C"/>
    <w:rsid w:val="00E46092"/>
    <w:rsid w:val="00E46EE0"/>
    <w:rsid w:val="00E4701F"/>
    <w:rsid w:val="00E474FE"/>
    <w:rsid w:val="00E47B82"/>
    <w:rsid w:val="00E47F15"/>
    <w:rsid w:val="00E51348"/>
    <w:rsid w:val="00E5189E"/>
    <w:rsid w:val="00E518E6"/>
    <w:rsid w:val="00E52164"/>
    <w:rsid w:val="00E52385"/>
    <w:rsid w:val="00E526B3"/>
    <w:rsid w:val="00E5284D"/>
    <w:rsid w:val="00E53EFF"/>
    <w:rsid w:val="00E544EC"/>
    <w:rsid w:val="00E54EE3"/>
    <w:rsid w:val="00E550AB"/>
    <w:rsid w:val="00E55716"/>
    <w:rsid w:val="00E565F4"/>
    <w:rsid w:val="00E56B3B"/>
    <w:rsid w:val="00E570B6"/>
    <w:rsid w:val="00E60350"/>
    <w:rsid w:val="00E6071A"/>
    <w:rsid w:val="00E60E21"/>
    <w:rsid w:val="00E6104E"/>
    <w:rsid w:val="00E61717"/>
    <w:rsid w:val="00E62069"/>
    <w:rsid w:val="00E6240F"/>
    <w:rsid w:val="00E62444"/>
    <w:rsid w:val="00E62BF3"/>
    <w:rsid w:val="00E6303E"/>
    <w:rsid w:val="00E63755"/>
    <w:rsid w:val="00E63CF7"/>
    <w:rsid w:val="00E6544E"/>
    <w:rsid w:val="00E6585C"/>
    <w:rsid w:val="00E65C8A"/>
    <w:rsid w:val="00E66100"/>
    <w:rsid w:val="00E665A8"/>
    <w:rsid w:val="00E67949"/>
    <w:rsid w:val="00E702E7"/>
    <w:rsid w:val="00E7085E"/>
    <w:rsid w:val="00E70E9F"/>
    <w:rsid w:val="00E71A9C"/>
    <w:rsid w:val="00E72B54"/>
    <w:rsid w:val="00E72CD0"/>
    <w:rsid w:val="00E74178"/>
    <w:rsid w:val="00E7426B"/>
    <w:rsid w:val="00E74E80"/>
    <w:rsid w:val="00E7515D"/>
    <w:rsid w:val="00E75DB1"/>
    <w:rsid w:val="00E770BA"/>
    <w:rsid w:val="00E77557"/>
    <w:rsid w:val="00E77591"/>
    <w:rsid w:val="00E81270"/>
    <w:rsid w:val="00E81443"/>
    <w:rsid w:val="00E82535"/>
    <w:rsid w:val="00E82A05"/>
    <w:rsid w:val="00E8323E"/>
    <w:rsid w:val="00E83297"/>
    <w:rsid w:val="00E83A6B"/>
    <w:rsid w:val="00E847A0"/>
    <w:rsid w:val="00E84E84"/>
    <w:rsid w:val="00E868E1"/>
    <w:rsid w:val="00E86F01"/>
    <w:rsid w:val="00E875CB"/>
    <w:rsid w:val="00E87F06"/>
    <w:rsid w:val="00E91437"/>
    <w:rsid w:val="00E91924"/>
    <w:rsid w:val="00E91BA0"/>
    <w:rsid w:val="00E922F7"/>
    <w:rsid w:val="00E9239A"/>
    <w:rsid w:val="00E92A31"/>
    <w:rsid w:val="00E93B42"/>
    <w:rsid w:val="00E947C8"/>
    <w:rsid w:val="00E96384"/>
    <w:rsid w:val="00E977F3"/>
    <w:rsid w:val="00E97B84"/>
    <w:rsid w:val="00EA00D1"/>
    <w:rsid w:val="00EA0277"/>
    <w:rsid w:val="00EA0CC6"/>
    <w:rsid w:val="00EA0EB1"/>
    <w:rsid w:val="00EA193A"/>
    <w:rsid w:val="00EA2DF6"/>
    <w:rsid w:val="00EA2FE6"/>
    <w:rsid w:val="00EA3306"/>
    <w:rsid w:val="00EA3756"/>
    <w:rsid w:val="00EA3D5F"/>
    <w:rsid w:val="00EA4C78"/>
    <w:rsid w:val="00EA5199"/>
    <w:rsid w:val="00EA51C1"/>
    <w:rsid w:val="00EA5261"/>
    <w:rsid w:val="00EA6A41"/>
    <w:rsid w:val="00EA6B9D"/>
    <w:rsid w:val="00EA6C07"/>
    <w:rsid w:val="00EA7367"/>
    <w:rsid w:val="00EA7493"/>
    <w:rsid w:val="00EA7FDF"/>
    <w:rsid w:val="00EB00E2"/>
    <w:rsid w:val="00EB0332"/>
    <w:rsid w:val="00EB0CE0"/>
    <w:rsid w:val="00EB1499"/>
    <w:rsid w:val="00EB1A76"/>
    <w:rsid w:val="00EB20DD"/>
    <w:rsid w:val="00EB2214"/>
    <w:rsid w:val="00EB32F8"/>
    <w:rsid w:val="00EB3457"/>
    <w:rsid w:val="00EB43CB"/>
    <w:rsid w:val="00EB47A8"/>
    <w:rsid w:val="00EB5B65"/>
    <w:rsid w:val="00EB5E66"/>
    <w:rsid w:val="00EB6213"/>
    <w:rsid w:val="00EB6586"/>
    <w:rsid w:val="00EB66DC"/>
    <w:rsid w:val="00EB6C96"/>
    <w:rsid w:val="00EB6F1B"/>
    <w:rsid w:val="00EB71EE"/>
    <w:rsid w:val="00EB74FA"/>
    <w:rsid w:val="00EB7B9D"/>
    <w:rsid w:val="00EC081C"/>
    <w:rsid w:val="00EC0C32"/>
    <w:rsid w:val="00EC2211"/>
    <w:rsid w:val="00EC27DC"/>
    <w:rsid w:val="00EC28F5"/>
    <w:rsid w:val="00EC34A5"/>
    <w:rsid w:val="00EC36E7"/>
    <w:rsid w:val="00EC377B"/>
    <w:rsid w:val="00EC3D98"/>
    <w:rsid w:val="00EC41E1"/>
    <w:rsid w:val="00EC43CD"/>
    <w:rsid w:val="00EC5505"/>
    <w:rsid w:val="00EC5689"/>
    <w:rsid w:val="00EC586F"/>
    <w:rsid w:val="00EC5914"/>
    <w:rsid w:val="00EC59C0"/>
    <w:rsid w:val="00EC5A4A"/>
    <w:rsid w:val="00ED0598"/>
    <w:rsid w:val="00ED0B98"/>
    <w:rsid w:val="00ED11D1"/>
    <w:rsid w:val="00ED1293"/>
    <w:rsid w:val="00ED1829"/>
    <w:rsid w:val="00ED330B"/>
    <w:rsid w:val="00ED37D1"/>
    <w:rsid w:val="00ED5A9D"/>
    <w:rsid w:val="00ED5C56"/>
    <w:rsid w:val="00ED6028"/>
    <w:rsid w:val="00ED6035"/>
    <w:rsid w:val="00ED653F"/>
    <w:rsid w:val="00ED6D1E"/>
    <w:rsid w:val="00ED7443"/>
    <w:rsid w:val="00ED7623"/>
    <w:rsid w:val="00EE02AD"/>
    <w:rsid w:val="00EE041D"/>
    <w:rsid w:val="00EE0755"/>
    <w:rsid w:val="00EE1EC6"/>
    <w:rsid w:val="00EE2318"/>
    <w:rsid w:val="00EE3636"/>
    <w:rsid w:val="00EE450F"/>
    <w:rsid w:val="00EE4D1E"/>
    <w:rsid w:val="00EE513E"/>
    <w:rsid w:val="00EE6484"/>
    <w:rsid w:val="00EE64A8"/>
    <w:rsid w:val="00EE6D29"/>
    <w:rsid w:val="00EE6FE8"/>
    <w:rsid w:val="00EF00BE"/>
    <w:rsid w:val="00EF066B"/>
    <w:rsid w:val="00EF21CB"/>
    <w:rsid w:val="00EF3E4D"/>
    <w:rsid w:val="00EF5063"/>
    <w:rsid w:val="00EF5382"/>
    <w:rsid w:val="00EF5EBE"/>
    <w:rsid w:val="00EF64C1"/>
    <w:rsid w:val="00F00315"/>
    <w:rsid w:val="00F00837"/>
    <w:rsid w:val="00F01181"/>
    <w:rsid w:val="00F01AA7"/>
    <w:rsid w:val="00F029B8"/>
    <w:rsid w:val="00F03357"/>
    <w:rsid w:val="00F04646"/>
    <w:rsid w:val="00F04792"/>
    <w:rsid w:val="00F04AA4"/>
    <w:rsid w:val="00F04C12"/>
    <w:rsid w:val="00F04D2E"/>
    <w:rsid w:val="00F0555A"/>
    <w:rsid w:val="00F05681"/>
    <w:rsid w:val="00F06836"/>
    <w:rsid w:val="00F07616"/>
    <w:rsid w:val="00F07638"/>
    <w:rsid w:val="00F078B5"/>
    <w:rsid w:val="00F1023F"/>
    <w:rsid w:val="00F10F8E"/>
    <w:rsid w:val="00F1119A"/>
    <w:rsid w:val="00F1127E"/>
    <w:rsid w:val="00F11CEF"/>
    <w:rsid w:val="00F13007"/>
    <w:rsid w:val="00F130B1"/>
    <w:rsid w:val="00F1480F"/>
    <w:rsid w:val="00F14871"/>
    <w:rsid w:val="00F1516A"/>
    <w:rsid w:val="00F163BC"/>
    <w:rsid w:val="00F16D67"/>
    <w:rsid w:val="00F1714C"/>
    <w:rsid w:val="00F17332"/>
    <w:rsid w:val="00F17939"/>
    <w:rsid w:val="00F17DA4"/>
    <w:rsid w:val="00F23DFE"/>
    <w:rsid w:val="00F2529A"/>
    <w:rsid w:val="00F257AE"/>
    <w:rsid w:val="00F25CB5"/>
    <w:rsid w:val="00F2649A"/>
    <w:rsid w:val="00F265A9"/>
    <w:rsid w:val="00F26865"/>
    <w:rsid w:val="00F26EE1"/>
    <w:rsid w:val="00F273BE"/>
    <w:rsid w:val="00F3000B"/>
    <w:rsid w:val="00F30129"/>
    <w:rsid w:val="00F30544"/>
    <w:rsid w:val="00F30BE6"/>
    <w:rsid w:val="00F30E67"/>
    <w:rsid w:val="00F31782"/>
    <w:rsid w:val="00F31966"/>
    <w:rsid w:val="00F328BB"/>
    <w:rsid w:val="00F331B1"/>
    <w:rsid w:val="00F33BBC"/>
    <w:rsid w:val="00F34404"/>
    <w:rsid w:val="00F344CE"/>
    <w:rsid w:val="00F347A3"/>
    <w:rsid w:val="00F3548C"/>
    <w:rsid w:val="00F355B0"/>
    <w:rsid w:val="00F35904"/>
    <w:rsid w:val="00F36201"/>
    <w:rsid w:val="00F3651E"/>
    <w:rsid w:val="00F3664D"/>
    <w:rsid w:val="00F36FE8"/>
    <w:rsid w:val="00F374FA"/>
    <w:rsid w:val="00F40CAF"/>
    <w:rsid w:val="00F4115B"/>
    <w:rsid w:val="00F4142B"/>
    <w:rsid w:val="00F41E99"/>
    <w:rsid w:val="00F422F7"/>
    <w:rsid w:val="00F425F0"/>
    <w:rsid w:val="00F4262B"/>
    <w:rsid w:val="00F42F72"/>
    <w:rsid w:val="00F433CC"/>
    <w:rsid w:val="00F4389F"/>
    <w:rsid w:val="00F43F3B"/>
    <w:rsid w:val="00F44A27"/>
    <w:rsid w:val="00F44F7B"/>
    <w:rsid w:val="00F4501D"/>
    <w:rsid w:val="00F4735E"/>
    <w:rsid w:val="00F473A8"/>
    <w:rsid w:val="00F47700"/>
    <w:rsid w:val="00F47B43"/>
    <w:rsid w:val="00F50531"/>
    <w:rsid w:val="00F50689"/>
    <w:rsid w:val="00F5120D"/>
    <w:rsid w:val="00F51891"/>
    <w:rsid w:val="00F51CCF"/>
    <w:rsid w:val="00F52AD8"/>
    <w:rsid w:val="00F534FF"/>
    <w:rsid w:val="00F53864"/>
    <w:rsid w:val="00F53BF9"/>
    <w:rsid w:val="00F547C1"/>
    <w:rsid w:val="00F54BD8"/>
    <w:rsid w:val="00F55FA0"/>
    <w:rsid w:val="00F564CE"/>
    <w:rsid w:val="00F57BFA"/>
    <w:rsid w:val="00F57ECD"/>
    <w:rsid w:val="00F60D3F"/>
    <w:rsid w:val="00F61699"/>
    <w:rsid w:val="00F61FE9"/>
    <w:rsid w:val="00F626EA"/>
    <w:rsid w:val="00F62C90"/>
    <w:rsid w:val="00F62D59"/>
    <w:rsid w:val="00F62FDD"/>
    <w:rsid w:val="00F6300C"/>
    <w:rsid w:val="00F6308E"/>
    <w:rsid w:val="00F63265"/>
    <w:rsid w:val="00F63C1D"/>
    <w:rsid w:val="00F64669"/>
    <w:rsid w:val="00F64F8F"/>
    <w:rsid w:val="00F650F8"/>
    <w:rsid w:val="00F65742"/>
    <w:rsid w:val="00F65F62"/>
    <w:rsid w:val="00F65FBA"/>
    <w:rsid w:val="00F66C02"/>
    <w:rsid w:val="00F67050"/>
    <w:rsid w:val="00F67082"/>
    <w:rsid w:val="00F6715C"/>
    <w:rsid w:val="00F672F1"/>
    <w:rsid w:val="00F6788F"/>
    <w:rsid w:val="00F6797D"/>
    <w:rsid w:val="00F71B35"/>
    <w:rsid w:val="00F72D02"/>
    <w:rsid w:val="00F7306B"/>
    <w:rsid w:val="00F733E4"/>
    <w:rsid w:val="00F74858"/>
    <w:rsid w:val="00F74EBA"/>
    <w:rsid w:val="00F75CF5"/>
    <w:rsid w:val="00F75F54"/>
    <w:rsid w:val="00F76476"/>
    <w:rsid w:val="00F76C27"/>
    <w:rsid w:val="00F77166"/>
    <w:rsid w:val="00F771BB"/>
    <w:rsid w:val="00F77CBA"/>
    <w:rsid w:val="00F800AE"/>
    <w:rsid w:val="00F81B73"/>
    <w:rsid w:val="00F82663"/>
    <w:rsid w:val="00F83C61"/>
    <w:rsid w:val="00F83E6E"/>
    <w:rsid w:val="00F853C9"/>
    <w:rsid w:val="00F85406"/>
    <w:rsid w:val="00F86199"/>
    <w:rsid w:val="00F86976"/>
    <w:rsid w:val="00F86BB9"/>
    <w:rsid w:val="00F879C0"/>
    <w:rsid w:val="00F87BD1"/>
    <w:rsid w:val="00F918A9"/>
    <w:rsid w:val="00F9244B"/>
    <w:rsid w:val="00F92A6B"/>
    <w:rsid w:val="00F934A6"/>
    <w:rsid w:val="00F9445E"/>
    <w:rsid w:val="00F950DA"/>
    <w:rsid w:val="00F9518D"/>
    <w:rsid w:val="00F95AFB"/>
    <w:rsid w:val="00F96932"/>
    <w:rsid w:val="00F978B4"/>
    <w:rsid w:val="00FA0294"/>
    <w:rsid w:val="00FA0F24"/>
    <w:rsid w:val="00FA2194"/>
    <w:rsid w:val="00FA2731"/>
    <w:rsid w:val="00FA41D7"/>
    <w:rsid w:val="00FA56CB"/>
    <w:rsid w:val="00FA59BC"/>
    <w:rsid w:val="00FA63A0"/>
    <w:rsid w:val="00FA7552"/>
    <w:rsid w:val="00FA7792"/>
    <w:rsid w:val="00FA7F34"/>
    <w:rsid w:val="00FB0F2B"/>
    <w:rsid w:val="00FB207F"/>
    <w:rsid w:val="00FB2352"/>
    <w:rsid w:val="00FB30F0"/>
    <w:rsid w:val="00FB3434"/>
    <w:rsid w:val="00FB374F"/>
    <w:rsid w:val="00FB3C47"/>
    <w:rsid w:val="00FB3E05"/>
    <w:rsid w:val="00FB3FF5"/>
    <w:rsid w:val="00FB41ED"/>
    <w:rsid w:val="00FB48C1"/>
    <w:rsid w:val="00FB4C7D"/>
    <w:rsid w:val="00FB4F0D"/>
    <w:rsid w:val="00FB5325"/>
    <w:rsid w:val="00FB7191"/>
    <w:rsid w:val="00FB7AF0"/>
    <w:rsid w:val="00FB7E6B"/>
    <w:rsid w:val="00FC0AAC"/>
    <w:rsid w:val="00FC0CF2"/>
    <w:rsid w:val="00FC0DEB"/>
    <w:rsid w:val="00FC0DFF"/>
    <w:rsid w:val="00FC1698"/>
    <w:rsid w:val="00FC1713"/>
    <w:rsid w:val="00FC1E61"/>
    <w:rsid w:val="00FC2309"/>
    <w:rsid w:val="00FC2FCA"/>
    <w:rsid w:val="00FC3997"/>
    <w:rsid w:val="00FC3FE0"/>
    <w:rsid w:val="00FC4BF3"/>
    <w:rsid w:val="00FC4EEF"/>
    <w:rsid w:val="00FC4FF0"/>
    <w:rsid w:val="00FC56E9"/>
    <w:rsid w:val="00FC5821"/>
    <w:rsid w:val="00FC58A8"/>
    <w:rsid w:val="00FC6688"/>
    <w:rsid w:val="00FC6967"/>
    <w:rsid w:val="00FC6C2E"/>
    <w:rsid w:val="00FC74B1"/>
    <w:rsid w:val="00FC7735"/>
    <w:rsid w:val="00FD01C7"/>
    <w:rsid w:val="00FD0A51"/>
    <w:rsid w:val="00FD1132"/>
    <w:rsid w:val="00FD181A"/>
    <w:rsid w:val="00FD1E91"/>
    <w:rsid w:val="00FD238F"/>
    <w:rsid w:val="00FD2B84"/>
    <w:rsid w:val="00FD31E0"/>
    <w:rsid w:val="00FD3294"/>
    <w:rsid w:val="00FD43D4"/>
    <w:rsid w:val="00FD54A0"/>
    <w:rsid w:val="00FD573E"/>
    <w:rsid w:val="00FD6DA0"/>
    <w:rsid w:val="00FD7106"/>
    <w:rsid w:val="00FD717C"/>
    <w:rsid w:val="00FD7275"/>
    <w:rsid w:val="00FD7BB2"/>
    <w:rsid w:val="00FD7E62"/>
    <w:rsid w:val="00FE0380"/>
    <w:rsid w:val="00FE0B5A"/>
    <w:rsid w:val="00FE190A"/>
    <w:rsid w:val="00FE2988"/>
    <w:rsid w:val="00FE391A"/>
    <w:rsid w:val="00FE3A5C"/>
    <w:rsid w:val="00FE3CAE"/>
    <w:rsid w:val="00FE47DB"/>
    <w:rsid w:val="00FE575C"/>
    <w:rsid w:val="00FE5B0B"/>
    <w:rsid w:val="00FE7087"/>
    <w:rsid w:val="00FE70E5"/>
    <w:rsid w:val="00FE7932"/>
    <w:rsid w:val="00FE7B82"/>
    <w:rsid w:val="00FF0CB0"/>
    <w:rsid w:val="00FF11C2"/>
    <w:rsid w:val="00FF18A4"/>
    <w:rsid w:val="00FF1C1A"/>
    <w:rsid w:val="00FF1F56"/>
    <w:rsid w:val="00FF2128"/>
    <w:rsid w:val="00FF2D4B"/>
    <w:rsid w:val="00FF2E7C"/>
    <w:rsid w:val="00FF3213"/>
    <w:rsid w:val="00FF340E"/>
    <w:rsid w:val="00FF3A15"/>
    <w:rsid w:val="00FF3CC0"/>
    <w:rsid w:val="00FF4214"/>
    <w:rsid w:val="00FF454C"/>
    <w:rsid w:val="00FF5C33"/>
    <w:rsid w:val="00FF6619"/>
    <w:rsid w:val="00FF72CE"/>
    <w:rsid w:val="00FF7923"/>
    <w:rsid w:val="00FF7C91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F73FBE"/>
  <w15:chartTrackingRefBased/>
  <w15:docId w15:val="{8200DF57-2BD4-4375-98ED-3DEE2BA01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67392"/>
    <w:pPr>
      <w:spacing w:before="240" w:after="12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A459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DA459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DA4596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lang w:val="x-none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DA4596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lang w:val="x-none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DA4596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lang w:val="x-none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A4596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lang w:val="x-non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DA4596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lang w:val="x-non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DA4596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val="x-non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DA4596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DA4596"/>
    <w:rPr>
      <w:rFonts w:ascii="Cambria" w:eastAsia="Times New Roman" w:hAnsi="Cambria"/>
      <w:b/>
      <w:bCs/>
      <w:color w:val="365F91"/>
      <w:sz w:val="28"/>
      <w:szCs w:val="28"/>
      <w:lang w:val="x-none" w:eastAsia="en-US"/>
    </w:rPr>
  </w:style>
  <w:style w:type="character" w:customStyle="1" w:styleId="Titolo2Carattere">
    <w:name w:val="Titolo 2 Carattere"/>
    <w:link w:val="Titolo2"/>
    <w:uiPriority w:val="99"/>
    <w:locked/>
    <w:rsid w:val="00DA4596"/>
    <w:rPr>
      <w:rFonts w:ascii="Cambria" w:eastAsia="Times New Roman" w:hAnsi="Cambria"/>
      <w:b/>
      <w:bCs/>
      <w:color w:val="4F81BD"/>
      <w:sz w:val="26"/>
      <w:szCs w:val="26"/>
      <w:lang w:val="x-none" w:eastAsia="en-US"/>
    </w:rPr>
  </w:style>
  <w:style w:type="character" w:customStyle="1" w:styleId="Titolo3Carattere">
    <w:name w:val="Titolo 3 Carattere"/>
    <w:link w:val="Titolo3"/>
    <w:uiPriority w:val="99"/>
    <w:locked/>
    <w:rsid w:val="00DA4596"/>
    <w:rPr>
      <w:rFonts w:ascii="Cambria" w:eastAsia="Times New Roman" w:hAnsi="Cambria"/>
      <w:b/>
      <w:bCs/>
      <w:color w:val="4F81BD"/>
      <w:sz w:val="22"/>
      <w:szCs w:val="22"/>
      <w:lang w:val="x-none" w:eastAsia="en-US"/>
    </w:rPr>
  </w:style>
  <w:style w:type="character" w:customStyle="1" w:styleId="Titolo4Carattere">
    <w:name w:val="Titolo 4 Carattere"/>
    <w:link w:val="Titolo4"/>
    <w:uiPriority w:val="99"/>
    <w:locked/>
    <w:rsid w:val="00DA4596"/>
    <w:rPr>
      <w:rFonts w:ascii="Cambria" w:eastAsia="Times New Roman" w:hAnsi="Cambria"/>
      <w:b/>
      <w:bCs/>
      <w:i/>
      <w:iCs/>
      <w:color w:val="4F81BD"/>
      <w:sz w:val="22"/>
      <w:szCs w:val="22"/>
      <w:lang w:val="x-none" w:eastAsia="en-US"/>
    </w:rPr>
  </w:style>
  <w:style w:type="character" w:customStyle="1" w:styleId="Titolo5Carattere">
    <w:name w:val="Titolo 5 Carattere"/>
    <w:link w:val="Titolo5"/>
    <w:uiPriority w:val="99"/>
    <w:locked/>
    <w:rsid w:val="00DA4596"/>
    <w:rPr>
      <w:rFonts w:ascii="Cambria" w:eastAsia="Times New Roman" w:hAnsi="Cambria"/>
      <w:color w:val="243F60"/>
      <w:sz w:val="22"/>
      <w:szCs w:val="22"/>
      <w:lang w:val="x-none" w:eastAsia="en-US"/>
    </w:rPr>
  </w:style>
  <w:style w:type="character" w:customStyle="1" w:styleId="Titolo6Carattere">
    <w:name w:val="Titolo 6 Carattere"/>
    <w:link w:val="Titolo6"/>
    <w:uiPriority w:val="99"/>
    <w:locked/>
    <w:rsid w:val="00DA4596"/>
    <w:rPr>
      <w:rFonts w:ascii="Cambria" w:eastAsia="Times New Roman" w:hAnsi="Cambria"/>
      <w:i/>
      <w:iCs/>
      <w:color w:val="243F60"/>
      <w:sz w:val="22"/>
      <w:szCs w:val="22"/>
      <w:lang w:val="x-none" w:eastAsia="en-US"/>
    </w:rPr>
  </w:style>
  <w:style w:type="character" w:customStyle="1" w:styleId="Titolo7Carattere">
    <w:name w:val="Titolo 7 Carattere"/>
    <w:link w:val="Titolo7"/>
    <w:uiPriority w:val="99"/>
    <w:locked/>
    <w:rsid w:val="00DA4596"/>
    <w:rPr>
      <w:rFonts w:ascii="Cambria" w:eastAsia="Times New Roman" w:hAnsi="Cambria"/>
      <w:i/>
      <w:iCs/>
      <w:color w:val="404040"/>
      <w:sz w:val="22"/>
      <w:szCs w:val="22"/>
      <w:lang w:val="x-none" w:eastAsia="en-US"/>
    </w:rPr>
  </w:style>
  <w:style w:type="character" w:customStyle="1" w:styleId="Titolo8Carattere">
    <w:name w:val="Titolo 8 Carattere"/>
    <w:link w:val="Titolo8"/>
    <w:uiPriority w:val="99"/>
    <w:locked/>
    <w:rsid w:val="00DA4596"/>
    <w:rPr>
      <w:rFonts w:ascii="Cambria" w:eastAsia="Times New Roman" w:hAnsi="Cambria"/>
      <w:color w:val="404040"/>
      <w:lang w:val="x-none" w:eastAsia="en-US"/>
    </w:rPr>
  </w:style>
  <w:style w:type="character" w:customStyle="1" w:styleId="Titolo9Carattere">
    <w:name w:val="Titolo 9 Carattere"/>
    <w:link w:val="Titolo9"/>
    <w:uiPriority w:val="99"/>
    <w:locked/>
    <w:rsid w:val="00DA4596"/>
    <w:rPr>
      <w:rFonts w:ascii="Cambria" w:eastAsia="Times New Roman" w:hAnsi="Cambria"/>
      <w:i/>
      <w:iCs/>
      <w:color w:val="404040"/>
      <w:lang w:val="x-none" w:eastAsia="en-US"/>
    </w:rPr>
  </w:style>
  <w:style w:type="paragraph" w:styleId="Paragrafoelenco">
    <w:name w:val="List Paragraph"/>
    <w:basedOn w:val="Normale"/>
    <w:link w:val="ParagrafoelencoCarattere"/>
    <w:uiPriority w:val="34"/>
    <w:qFormat/>
    <w:rsid w:val="00F55FA0"/>
    <w:pPr>
      <w:ind w:left="720"/>
      <w:contextualSpacing/>
    </w:pPr>
    <w:rPr>
      <w:lang w:val="x-none"/>
    </w:rPr>
  </w:style>
  <w:style w:type="paragraph" w:styleId="Intestazione">
    <w:name w:val="header"/>
    <w:basedOn w:val="Normale"/>
    <w:link w:val="IntestazioneCarattere"/>
    <w:uiPriority w:val="99"/>
    <w:rsid w:val="00B467C8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locked/>
    <w:rsid w:val="00B467C8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467C8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locked/>
    <w:rsid w:val="00B467C8"/>
    <w:rPr>
      <w:rFonts w:cs="Times New Roman"/>
    </w:rPr>
  </w:style>
  <w:style w:type="paragraph" w:styleId="Titolosommario">
    <w:name w:val="TOC Heading"/>
    <w:basedOn w:val="Titolo1"/>
    <w:next w:val="Normale"/>
    <w:uiPriority w:val="99"/>
    <w:qFormat/>
    <w:rsid w:val="006D153C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F77CBA"/>
    <w:pPr>
      <w:tabs>
        <w:tab w:val="left" w:pos="709"/>
        <w:tab w:val="right" w:leader="dot" w:pos="9316"/>
      </w:tabs>
      <w:spacing w:after="100"/>
      <w:ind w:left="238"/>
    </w:pPr>
    <w:rPr>
      <w:rFonts w:ascii="Cambria" w:hAnsi="Cambria"/>
      <w:noProof/>
    </w:rPr>
  </w:style>
  <w:style w:type="character" w:styleId="Collegamentoipertestuale">
    <w:name w:val="Hyperlink"/>
    <w:uiPriority w:val="99"/>
    <w:rsid w:val="006D153C"/>
    <w:rPr>
      <w:rFonts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6D15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6D153C"/>
    <w:rPr>
      <w:rFonts w:ascii="Tahoma" w:hAnsi="Tahoma" w:cs="Tahoma"/>
      <w:sz w:val="16"/>
      <w:szCs w:val="16"/>
    </w:rPr>
  </w:style>
  <w:style w:type="paragraph" w:styleId="Sommario2">
    <w:name w:val="toc 2"/>
    <w:basedOn w:val="Normale"/>
    <w:next w:val="Normale"/>
    <w:autoRedefine/>
    <w:uiPriority w:val="39"/>
    <w:rsid w:val="00831468"/>
    <w:pPr>
      <w:tabs>
        <w:tab w:val="left" w:pos="709"/>
        <w:tab w:val="right" w:leader="dot" w:pos="9288"/>
      </w:tabs>
      <w:spacing w:after="100"/>
      <w:ind w:left="220"/>
    </w:pPr>
    <w:rPr>
      <w:rFonts w:ascii="Cambria" w:eastAsia="Times New Roman" w:hAnsi="Cambria"/>
      <w:bCs/>
      <w:noProof/>
      <w:lang w:val="x-none"/>
    </w:rPr>
  </w:style>
  <w:style w:type="paragraph" w:styleId="Sommario3">
    <w:name w:val="toc 3"/>
    <w:basedOn w:val="Normale"/>
    <w:next w:val="Normale"/>
    <w:autoRedefine/>
    <w:uiPriority w:val="39"/>
    <w:rsid w:val="00A53E36"/>
    <w:pPr>
      <w:spacing w:after="100"/>
      <w:ind w:left="440"/>
    </w:pPr>
  </w:style>
  <w:style w:type="table" w:styleId="Grigliatabella">
    <w:name w:val="Table Grid"/>
    <w:basedOn w:val="Tabellanormale"/>
    <w:uiPriority w:val="59"/>
    <w:rsid w:val="00073A24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073A24"/>
    <w:pPr>
      <w:spacing w:after="0" w:line="240" w:lineRule="auto"/>
      <w:jc w:val="both"/>
    </w:pPr>
    <w:rPr>
      <w:rFonts w:ascii="Arial" w:hAnsi="Arial"/>
      <w:sz w:val="20"/>
      <w:szCs w:val="20"/>
      <w:lang w:val="x-none" w:eastAsia="it-IT"/>
    </w:rPr>
  </w:style>
  <w:style w:type="character" w:customStyle="1" w:styleId="TestonotaapidipaginaCarattere">
    <w:name w:val="Testo nota a piè di pagina Carattere"/>
    <w:link w:val="Testonotaapidipagina"/>
    <w:locked/>
    <w:rsid w:val="00073A24"/>
    <w:rPr>
      <w:rFonts w:ascii="Arial" w:hAnsi="Arial" w:cs="Arial"/>
      <w:sz w:val="20"/>
      <w:szCs w:val="20"/>
      <w:lang w:eastAsia="it-IT"/>
    </w:rPr>
  </w:style>
  <w:style w:type="character" w:styleId="Rimandonotaapidipagina">
    <w:name w:val="footnote reference"/>
    <w:rsid w:val="00073A24"/>
    <w:rPr>
      <w:rFonts w:cs="Times New Roman"/>
      <w:vertAlign w:val="superscript"/>
    </w:rPr>
  </w:style>
  <w:style w:type="paragraph" w:customStyle="1" w:styleId="CarattereCarattereCarattereCarattereCarattereCarattereCarattereCarattereCarattereCarattereCarattereCarattereCarattereCarattereCarattereCarattere">
    <w:name w:val="Carattere Carattere Carattere Carattere Carattere Carattere Carattere Carattere Carattere Carattere Carattere Carattere Carattere Carattere Carattere Carattere"/>
    <w:basedOn w:val="Normale"/>
    <w:uiPriority w:val="99"/>
    <w:rsid w:val="00290BC9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697FF4"/>
    <w:pPr>
      <w:autoSpaceDE w:val="0"/>
      <w:autoSpaceDN w:val="0"/>
      <w:adjustRightInd w:val="0"/>
      <w:spacing w:before="24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Didascalia">
    <w:name w:val="caption"/>
    <w:basedOn w:val="Normale"/>
    <w:next w:val="Normale"/>
    <w:uiPriority w:val="99"/>
    <w:qFormat/>
    <w:rsid w:val="00963B3D"/>
    <w:pPr>
      <w:spacing w:line="240" w:lineRule="auto"/>
    </w:pPr>
    <w:rPr>
      <w:b/>
      <w:bCs/>
      <w:color w:val="4F81BD"/>
      <w:sz w:val="18"/>
      <w:szCs w:val="18"/>
    </w:rPr>
  </w:style>
  <w:style w:type="paragraph" w:styleId="Testonormale">
    <w:name w:val="Plain Text"/>
    <w:basedOn w:val="Normale"/>
    <w:link w:val="TestonormaleCarattere"/>
    <w:uiPriority w:val="99"/>
    <w:semiHidden/>
    <w:rsid w:val="00AE0DFA"/>
    <w:pPr>
      <w:spacing w:before="0" w:after="0" w:line="240" w:lineRule="auto"/>
    </w:pPr>
    <w:rPr>
      <w:sz w:val="21"/>
      <w:szCs w:val="21"/>
      <w:lang w:val="x-none" w:eastAsia="x-none"/>
    </w:rPr>
  </w:style>
  <w:style w:type="character" w:customStyle="1" w:styleId="TestonormaleCarattere">
    <w:name w:val="Testo normale Carattere"/>
    <w:link w:val="Testonormale"/>
    <w:uiPriority w:val="99"/>
    <w:semiHidden/>
    <w:locked/>
    <w:rsid w:val="00AE0DFA"/>
    <w:rPr>
      <w:rFonts w:ascii="Calibri" w:hAnsi="Calibri" w:cs="Times New Roman"/>
      <w:sz w:val="21"/>
      <w:szCs w:val="21"/>
    </w:rPr>
  </w:style>
  <w:style w:type="table" w:customStyle="1" w:styleId="Grigliatabella1">
    <w:name w:val="Griglia tabella1"/>
    <w:uiPriority w:val="99"/>
    <w:rsid w:val="00FB3C47"/>
    <w:rPr>
      <w:rFonts w:ascii="Arial" w:eastAsia="Times New Roman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ile2">
    <w:name w:val="Stile2"/>
    <w:rsid w:val="00407C35"/>
    <w:pPr>
      <w:numPr>
        <w:numId w:val="2"/>
      </w:numPr>
    </w:pPr>
  </w:style>
  <w:style w:type="numbering" w:customStyle="1" w:styleId="Stile1">
    <w:name w:val="Stile1"/>
    <w:rsid w:val="00407C35"/>
    <w:pPr>
      <w:numPr>
        <w:numId w:val="1"/>
      </w:numPr>
    </w:pPr>
  </w:style>
  <w:style w:type="paragraph" w:styleId="Rientrocorpodeltesto2">
    <w:name w:val="Body Text Indent 2"/>
    <w:basedOn w:val="Normale"/>
    <w:link w:val="Rientrocorpodeltesto2Carattere"/>
    <w:uiPriority w:val="99"/>
    <w:rsid w:val="007A1F18"/>
    <w:pPr>
      <w:spacing w:before="0" w:after="0" w:line="240" w:lineRule="auto"/>
      <w:ind w:left="708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rsid w:val="007A1F18"/>
    <w:rPr>
      <w:rFonts w:ascii="Arial" w:eastAsia="Times New Roman" w:hAnsi="Arial"/>
      <w:sz w:val="24"/>
    </w:rPr>
  </w:style>
  <w:style w:type="character" w:styleId="Enfasigrassetto">
    <w:name w:val="Strong"/>
    <w:uiPriority w:val="99"/>
    <w:qFormat/>
    <w:locked/>
    <w:rsid w:val="007A1F18"/>
    <w:rPr>
      <w:rFonts w:cs="Times New Roman"/>
      <w:b/>
      <w:bCs/>
    </w:rPr>
  </w:style>
  <w:style w:type="paragraph" w:customStyle="1" w:styleId="CM1">
    <w:name w:val="CM1"/>
    <w:basedOn w:val="Default"/>
    <w:next w:val="Default"/>
    <w:uiPriority w:val="99"/>
    <w:rsid w:val="00EA0CC6"/>
    <w:pPr>
      <w:spacing w:before="0"/>
    </w:pPr>
    <w:rPr>
      <w:rFonts w:ascii="EUAlbertina" w:eastAsia="Calibri" w:hAnsi="EUAlbertina"/>
      <w:color w:val="auto"/>
    </w:rPr>
  </w:style>
  <w:style w:type="paragraph" w:customStyle="1" w:styleId="CM3">
    <w:name w:val="CM3"/>
    <w:basedOn w:val="Default"/>
    <w:next w:val="Default"/>
    <w:uiPriority w:val="99"/>
    <w:rsid w:val="00EA0CC6"/>
    <w:pPr>
      <w:spacing w:before="0"/>
    </w:pPr>
    <w:rPr>
      <w:rFonts w:ascii="EUAlbertina" w:eastAsia="Calibri" w:hAnsi="EUAlbertina"/>
      <w:color w:val="auto"/>
    </w:rPr>
  </w:style>
  <w:style w:type="paragraph" w:customStyle="1" w:styleId="Stile">
    <w:name w:val="Stile"/>
    <w:rsid w:val="00E6544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Collegamentovisitato">
    <w:name w:val="FollowedHyperlink"/>
    <w:uiPriority w:val="99"/>
    <w:semiHidden/>
    <w:unhideWhenUsed/>
    <w:rsid w:val="00ED1829"/>
    <w:rPr>
      <w:color w:val="954F72"/>
      <w:u w:val="single"/>
    </w:rPr>
  </w:style>
  <w:style w:type="paragraph" w:styleId="Titolo">
    <w:name w:val="Title"/>
    <w:basedOn w:val="Normale"/>
    <w:next w:val="Normale"/>
    <w:link w:val="TitoloCarattere"/>
    <w:qFormat/>
    <w:locked/>
    <w:rsid w:val="00530BA5"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link w:val="Titolo"/>
    <w:rsid w:val="00530BA5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2920E1"/>
    <w:pPr>
      <w:widowControl w:val="0"/>
      <w:autoSpaceDE w:val="0"/>
      <w:autoSpaceDN w:val="0"/>
      <w:spacing w:before="0" w:line="240" w:lineRule="auto"/>
      <w:jc w:val="both"/>
    </w:pPr>
    <w:rPr>
      <w:rFonts w:ascii="Arial" w:eastAsia="Times New Roman" w:hAnsi="Arial"/>
      <w:lang w:val="x-none" w:eastAsia="x-none"/>
    </w:rPr>
  </w:style>
  <w:style w:type="character" w:customStyle="1" w:styleId="CorpotestoCarattere">
    <w:name w:val="Corpo testo Carattere"/>
    <w:link w:val="Corpotesto"/>
    <w:uiPriority w:val="99"/>
    <w:rsid w:val="002920E1"/>
    <w:rPr>
      <w:rFonts w:ascii="Arial" w:eastAsia="Times New Roman" w:hAnsi="Arial"/>
      <w:sz w:val="22"/>
      <w:szCs w:val="22"/>
    </w:rPr>
  </w:style>
  <w:style w:type="character" w:customStyle="1" w:styleId="ParagrafoelencoCarattere">
    <w:name w:val="Paragrafo elenco Carattere"/>
    <w:link w:val="Paragrafoelenco"/>
    <w:uiPriority w:val="34"/>
    <w:locked/>
    <w:rsid w:val="00B426DE"/>
    <w:rPr>
      <w:sz w:val="22"/>
      <w:szCs w:val="22"/>
      <w:lang w:eastAsia="en-US"/>
    </w:rPr>
  </w:style>
  <w:style w:type="character" w:styleId="Rimandocommento">
    <w:name w:val="annotation reference"/>
    <w:uiPriority w:val="99"/>
    <w:semiHidden/>
    <w:unhideWhenUsed/>
    <w:rsid w:val="00FB3FF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B3FF5"/>
    <w:pPr>
      <w:spacing w:before="0" w:after="200" w:line="240" w:lineRule="auto"/>
    </w:pPr>
    <w:rPr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semiHidden/>
    <w:rsid w:val="00FB3FF5"/>
    <w:rPr>
      <w:lang w:eastAsia="en-US"/>
    </w:rPr>
  </w:style>
  <w:style w:type="paragraph" w:customStyle="1" w:styleId="Contenutotabella">
    <w:name w:val="Contenuto tabella"/>
    <w:basedOn w:val="Normale"/>
    <w:rsid w:val="00C47803"/>
    <w:pPr>
      <w:suppressLineNumbers/>
      <w:suppressAutoHyphens/>
      <w:spacing w:before="0"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Enfasicorsivo">
    <w:name w:val="Emphasis"/>
    <w:qFormat/>
    <w:locked/>
    <w:rsid w:val="00C47803"/>
    <w:rPr>
      <w:i/>
      <w:iCs/>
    </w:rPr>
  </w:style>
  <w:style w:type="paragraph" w:customStyle="1" w:styleId="Corpotesto1">
    <w:name w:val="Corpo testo1"/>
    <w:rsid w:val="00C47803"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table" w:customStyle="1" w:styleId="Grigliatabella2">
    <w:name w:val="Griglia tabella2"/>
    <w:basedOn w:val="Tabellanormale"/>
    <w:next w:val="Grigliatabella"/>
    <w:uiPriority w:val="59"/>
    <w:rsid w:val="006B204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A0685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">
    <w:name w:val="Nessun elenco1"/>
    <w:next w:val="Nessunelenco"/>
    <w:uiPriority w:val="99"/>
    <w:semiHidden/>
    <w:unhideWhenUsed/>
    <w:rsid w:val="000D062B"/>
  </w:style>
  <w:style w:type="table" w:customStyle="1" w:styleId="Grigliatabella4">
    <w:name w:val="Griglia tabella4"/>
    <w:basedOn w:val="Tabellanormale"/>
    <w:next w:val="Grigliatabella"/>
    <w:uiPriority w:val="59"/>
    <w:rsid w:val="000D062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uiPriority w:val="99"/>
    <w:semiHidden/>
    <w:unhideWhenUsed/>
    <w:rsid w:val="00AC4FB3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83B86"/>
    <w:pPr>
      <w:spacing w:before="240" w:after="120" w:line="276" w:lineRule="auto"/>
    </w:pPr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883B86"/>
    <w:rPr>
      <w:b/>
      <w:bCs/>
      <w:lang w:val="x-none" w:eastAsia="en-US"/>
    </w:rPr>
  </w:style>
  <w:style w:type="numbering" w:customStyle="1" w:styleId="Nessunelenco2">
    <w:name w:val="Nessun elenco2"/>
    <w:next w:val="Nessunelenco"/>
    <w:uiPriority w:val="99"/>
    <w:semiHidden/>
    <w:unhideWhenUsed/>
    <w:rsid w:val="00883B86"/>
  </w:style>
  <w:style w:type="table" w:customStyle="1" w:styleId="Grigliatabella5">
    <w:name w:val="Griglia tabella5"/>
    <w:basedOn w:val="Tabellanormale"/>
    <w:next w:val="Grigliatabella"/>
    <w:uiPriority w:val="59"/>
    <w:rsid w:val="00883B86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uiPriority w:val="99"/>
    <w:rsid w:val="00883B86"/>
    <w:rPr>
      <w:rFonts w:ascii="Arial" w:eastAsia="Times New Roman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1">
    <w:name w:val="Griglia tabella21"/>
    <w:basedOn w:val="Tabellanormale"/>
    <w:next w:val="Grigliatabella"/>
    <w:uiPriority w:val="59"/>
    <w:rsid w:val="00883B8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">
    <w:name w:val="Griglia tabella31"/>
    <w:basedOn w:val="Tabellanormale"/>
    <w:next w:val="Grigliatabella"/>
    <w:uiPriority w:val="59"/>
    <w:rsid w:val="00883B8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">
    <w:name w:val="Nessun elenco11"/>
    <w:next w:val="Nessunelenco"/>
    <w:uiPriority w:val="99"/>
    <w:semiHidden/>
    <w:unhideWhenUsed/>
    <w:rsid w:val="00883B86"/>
  </w:style>
  <w:style w:type="table" w:customStyle="1" w:styleId="Grigliatabella41">
    <w:name w:val="Griglia tabella41"/>
    <w:basedOn w:val="Tabellanormale"/>
    <w:next w:val="Grigliatabella"/>
    <w:uiPriority w:val="59"/>
    <w:rsid w:val="00883B8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E52385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1E091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1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it/url?sa=i&amp;rct=j&amp;q=&amp;esrc=s&amp;source=images&amp;cd=&amp;cad=rja&amp;uact=8&amp;ved=0ahUKEwjlsJjv_LPKAhVELhoKHWh5DdgQjRwIBw&amp;url=http://www.formazionearchimede.it/index.php/notizie.html&amp;psig=AFQjCNHEQ36qjcqYm9XzcOPy-CFct3IDlA&amp;ust=1453227574338942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BD7539-60D9-4676-87CC-D98E6DD9A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3560</Words>
  <Characters>20294</Characters>
  <Application>Microsoft Office Word</Application>
  <DocSecurity>0</DocSecurity>
  <Lines>169</Lines>
  <Paragraphs>47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23807</CharactersWithSpaces>
  <SharedDoc>false</SharedDoc>
  <HLinks>
    <vt:vector size="12" baseType="variant">
      <vt:variant>
        <vt:i4>5898270</vt:i4>
      </vt:variant>
      <vt:variant>
        <vt:i4>6</vt:i4>
      </vt:variant>
      <vt:variant>
        <vt:i4>0</vt:i4>
      </vt:variant>
      <vt:variant>
        <vt:i4>5</vt:i4>
      </vt:variant>
      <vt:variant>
        <vt:lpwstr>http://www.bing.com/images/search?q=logo+repubblica+italiana&amp;id=87248FF5D5B76B12007F066A19623DBCDF674581&amp;FORM=IQFRBA</vt:lpwstr>
      </vt:variant>
      <vt:variant>
        <vt:lpwstr/>
      </vt:variant>
      <vt:variant>
        <vt:i4>6225963</vt:i4>
      </vt:variant>
      <vt:variant>
        <vt:i4>3</vt:i4>
      </vt:variant>
      <vt:variant>
        <vt:i4>0</vt:i4>
      </vt:variant>
      <vt:variant>
        <vt:i4>5</vt:i4>
      </vt:variant>
      <vt:variant>
        <vt:lpwstr>http://www.google.it/url?sa=i&amp;rct=j&amp;q=&amp;esrc=s&amp;source=images&amp;cd=&amp;cad=rja&amp;uact=8&amp;ved=0ahUKEwjlsJjv_LPKAhVELhoKHWh5DdgQjRwIBw&amp;url=http://www.formazionearchimede.it/index.php/notizie.html&amp;psig=AFQjCNHEQ36qjcqYm9XzcOPy-CFct3IDlA&amp;ust=1453227574338942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Giampaolo</dc:creator>
  <cp:keywords/>
  <cp:lastModifiedBy>Panfilo Marrollo</cp:lastModifiedBy>
  <cp:revision>40</cp:revision>
  <cp:lastPrinted>2019-09-10T08:08:00Z</cp:lastPrinted>
  <dcterms:created xsi:type="dcterms:W3CDTF">2023-10-18T09:11:00Z</dcterms:created>
  <dcterms:modified xsi:type="dcterms:W3CDTF">2026-07-21T07:58:00Z</dcterms:modified>
</cp:coreProperties>
</file>